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A1E66" w14:textId="31D00D2F" w:rsidR="009C26C0" w:rsidRPr="00D549F4" w:rsidRDefault="009C26C0" w:rsidP="009C26C0">
      <w:pPr>
        <w:keepNext/>
        <w:keepLines/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sz w:val="24"/>
          <w:szCs w:val="24"/>
        </w:rPr>
      </w:pPr>
      <w:bookmarkStart w:id="0" w:name="_Hlk159989141"/>
      <w:bookmarkStart w:id="1" w:name="_Hlk163473059"/>
      <w:bookmarkEnd w:id="0"/>
      <w:r w:rsidRPr="00D549F4">
        <w:rPr>
          <w:rFonts w:ascii="Arial" w:hAnsi="Arial" w:cs="Arial"/>
          <w:b/>
          <w:sz w:val="24"/>
          <w:szCs w:val="24"/>
        </w:rPr>
        <w:t>3GPP TSG-RAN WG4 Meeting #110-bis</w:t>
      </w:r>
      <w:r w:rsidRPr="00D549F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D549F4">
        <w:rPr>
          <w:rFonts w:ascii="Arial" w:hAnsi="Arial" w:cs="Arial"/>
          <w:sz w:val="24"/>
          <w:szCs w:val="24"/>
        </w:rPr>
        <w:fldChar w:fldCharType="begin"/>
      </w:r>
      <w:r w:rsidRPr="00D549F4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D549F4">
        <w:rPr>
          <w:rFonts w:ascii="Arial" w:hAnsi="Arial" w:cs="Arial"/>
          <w:sz w:val="24"/>
          <w:szCs w:val="24"/>
        </w:rPr>
        <w:fldChar w:fldCharType="end"/>
      </w:r>
      <w:r w:rsidRPr="00D549F4">
        <w:rPr>
          <w:rFonts w:ascii="Arial" w:hAnsi="Arial" w:cs="Arial"/>
          <w:b/>
          <w:i/>
          <w:sz w:val="24"/>
          <w:szCs w:val="24"/>
        </w:rPr>
        <w:tab/>
      </w:r>
      <w:r w:rsidR="00D549F4" w:rsidRPr="00D549F4">
        <w:rPr>
          <w:rFonts w:ascii="Arial" w:hAnsi="Arial" w:cs="Arial"/>
          <w:b/>
          <w:bCs/>
          <w:sz w:val="24"/>
          <w:szCs w:val="24"/>
        </w:rPr>
        <w:t>R4-240</w:t>
      </w:r>
      <w:r w:rsidR="00A77B9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6673</w:t>
      </w:r>
      <w:r w:rsidRPr="00D549F4">
        <w:rPr>
          <w:rFonts w:ascii="Arial" w:hAnsi="Arial" w:cs="Arial"/>
          <w:b/>
          <w:i/>
          <w:sz w:val="24"/>
          <w:szCs w:val="24"/>
        </w:rPr>
        <w:t xml:space="preserve">       </w:t>
      </w:r>
    </w:p>
    <w:p w14:paraId="3A3D06F2" w14:textId="77777777" w:rsidR="009C26C0" w:rsidRPr="005B2181" w:rsidRDefault="00072DC1" w:rsidP="009C26C0">
      <w:pPr>
        <w:keepNext/>
        <w:keepLines/>
        <w:spacing w:after="240"/>
        <w:ind w:left="1985" w:hanging="1985"/>
        <w:outlineLvl w:val="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hyperlink r:id="rId5" w:tgtFrame="_blank" w:history="1">
        <w:r w:rsidR="009C26C0" w:rsidRPr="005B2181">
          <w:rPr>
            <w:rFonts w:ascii="Arial" w:hAnsi="Arial" w:cs="Arial"/>
            <w:b/>
            <w:bCs/>
            <w:sz w:val="24"/>
            <w:szCs w:val="24"/>
            <w:shd w:val="clear" w:color="auto" w:fill="FFFFFF"/>
          </w:rPr>
          <w:t>Changsha, China</w:t>
        </w:r>
      </w:hyperlink>
      <w:r w:rsidR="009C26C0" w:rsidRPr="005B2181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April 15-19, 2024</w:t>
      </w:r>
    </w:p>
    <w:p w14:paraId="7392EEB9" w14:textId="00F3A794" w:rsidR="0049323B" w:rsidRPr="00216EF2" w:rsidRDefault="0049323B" w:rsidP="006C7164">
      <w:pPr>
        <w:pStyle w:val="CRCoverPage"/>
        <w:rPr>
          <w:rStyle w:val="CommentReference"/>
          <w:rFonts w:eastAsiaTheme="minorEastAsia" w:cs="Arial"/>
          <w:sz w:val="24"/>
          <w:szCs w:val="24"/>
          <w:lang w:eastAsia="zh-CN"/>
        </w:rPr>
      </w:pPr>
      <w:r w:rsidRPr="005B2181">
        <w:rPr>
          <w:rStyle w:val="CommentReference"/>
          <w:rFonts w:cs="Arial"/>
          <w:sz w:val="24"/>
          <w:szCs w:val="24"/>
        </w:rPr>
        <w:t>Source:</w:t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</w:r>
      <w:r w:rsidRPr="00216EF2">
        <w:rPr>
          <w:rStyle w:val="CommentReference"/>
          <w:rFonts w:cs="Arial"/>
          <w:sz w:val="24"/>
          <w:szCs w:val="24"/>
        </w:rPr>
        <w:t xml:space="preserve">Verizon, </w:t>
      </w:r>
      <w:r w:rsidR="00BF3634" w:rsidRPr="00216EF2">
        <w:rPr>
          <w:rStyle w:val="CommentReference"/>
          <w:rFonts w:cs="Arial"/>
          <w:sz w:val="24"/>
          <w:szCs w:val="24"/>
        </w:rPr>
        <w:t>Samsung</w:t>
      </w:r>
      <w:r w:rsidR="0013467D" w:rsidRPr="00216EF2">
        <w:rPr>
          <w:rStyle w:val="CommentReference"/>
          <w:rFonts w:eastAsiaTheme="minorEastAsia" w:cs="Arial"/>
          <w:sz w:val="24"/>
          <w:szCs w:val="24"/>
          <w:lang w:eastAsia="zh-CN"/>
        </w:rPr>
        <w:t xml:space="preserve">, Skyworks, Qualcomm, Nokia </w:t>
      </w:r>
    </w:p>
    <w:p w14:paraId="66DD26F1" w14:textId="2A27B12F" w:rsidR="0049323B" w:rsidRPr="005B2181" w:rsidRDefault="0049323B" w:rsidP="006C7164">
      <w:pPr>
        <w:pStyle w:val="CRCoverPage"/>
        <w:rPr>
          <w:rStyle w:val="CommentReference"/>
          <w:rFonts w:cs="Arial"/>
          <w:sz w:val="24"/>
          <w:szCs w:val="24"/>
        </w:rPr>
      </w:pPr>
      <w:r w:rsidRPr="005B2181">
        <w:rPr>
          <w:rStyle w:val="CommentReference"/>
          <w:rFonts w:cs="Arial"/>
          <w:sz w:val="24"/>
          <w:szCs w:val="24"/>
        </w:rPr>
        <w:t>Title:</w:t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  <w:t>TP for TR 38.718: PC</w:t>
      </w:r>
      <w:r w:rsidR="0022035E" w:rsidRPr="005B2181">
        <w:rPr>
          <w:rStyle w:val="CommentReference"/>
          <w:rFonts w:cs="Arial"/>
          <w:sz w:val="24"/>
          <w:szCs w:val="24"/>
        </w:rPr>
        <w:t>3</w:t>
      </w:r>
      <w:r w:rsidRPr="005B2181">
        <w:rPr>
          <w:rStyle w:val="CommentReference"/>
          <w:rFonts w:cs="Arial"/>
          <w:sz w:val="24"/>
          <w:szCs w:val="24"/>
        </w:rPr>
        <w:t xml:space="preserve"> inter-band CA_n5-n</w:t>
      </w:r>
      <w:r w:rsidR="0022035E" w:rsidRPr="005B2181">
        <w:rPr>
          <w:rStyle w:val="CommentReference"/>
          <w:rFonts w:cs="Arial"/>
          <w:sz w:val="24"/>
          <w:szCs w:val="24"/>
        </w:rPr>
        <w:t>13</w:t>
      </w:r>
      <w:r w:rsidRPr="005B2181">
        <w:rPr>
          <w:rStyle w:val="CommentReference"/>
          <w:rFonts w:cs="Arial"/>
          <w:sz w:val="24"/>
          <w:szCs w:val="24"/>
        </w:rPr>
        <w:t xml:space="preserve"> </w:t>
      </w:r>
    </w:p>
    <w:p w14:paraId="4D2BCF94" w14:textId="7080BF6A" w:rsidR="0049323B" w:rsidRPr="005B2181" w:rsidRDefault="0049323B" w:rsidP="006C7164">
      <w:pPr>
        <w:pStyle w:val="CRCoverPage"/>
        <w:rPr>
          <w:rStyle w:val="CommentReference"/>
          <w:rFonts w:cs="Arial"/>
          <w:sz w:val="24"/>
          <w:szCs w:val="24"/>
        </w:rPr>
      </w:pPr>
      <w:r w:rsidRPr="005B2181">
        <w:rPr>
          <w:rStyle w:val="CommentReference"/>
          <w:rFonts w:cs="Arial"/>
          <w:sz w:val="24"/>
          <w:szCs w:val="24"/>
        </w:rPr>
        <w:t>Agenda item:</w:t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</w:r>
      <w:r w:rsidR="00862B00">
        <w:rPr>
          <w:rStyle w:val="CommentReference"/>
          <w:rFonts w:cs="Arial"/>
          <w:sz w:val="24"/>
          <w:szCs w:val="24"/>
        </w:rPr>
        <w:t>5</w:t>
      </w:r>
      <w:r w:rsidR="00F352C3">
        <w:rPr>
          <w:rStyle w:val="CommentReference"/>
          <w:rFonts w:cs="Arial"/>
          <w:sz w:val="24"/>
          <w:szCs w:val="24"/>
        </w:rPr>
        <w:t>.</w:t>
      </w:r>
      <w:r w:rsidR="00862B00">
        <w:rPr>
          <w:rStyle w:val="CommentReference"/>
          <w:rFonts w:cs="Arial"/>
          <w:sz w:val="24"/>
          <w:szCs w:val="24"/>
        </w:rPr>
        <w:t>10.2</w:t>
      </w:r>
      <w:r w:rsidRPr="005B2181">
        <w:rPr>
          <w:rStyle w:val="CommentReference"/>
          <w:rFonts w:cs="Arial"/>
          <w:sz w:val="24"/>
          <w:szCs w:val="24"/>
        </w:rPr>
        <w:t xml:space="preserve"> </w:t>
      </w:r>
    </w:p>
    <w:p w14:paraId="24C74D6A" w14:textId="2D68B00F" w:rsidR="0049323B" w:rsidRPr="005B2181" w:rsidRDefault="0049323B" w:rsidP="006C7164">
      <w:pPr>
        <w:pStyle w:val="CRCoverPage"/>
        <w:rPr>
          <w:rStyle w:val="CommentReference"/>
          <w:rFonts w:cs="Arial"/>
          <w:sz w:val="24"/>
          <w:szCs w:val="24"/>
        </w:rPr>
      </w:pPr>
      <w:r w:rsidRPr="005B2181">
        <w:rPr>
          <w:rStyle w:val="CommentReference"/>
          <w:rFonts w:cs="Arial"/>
          <w:sz w:val="24"/>
          <w:szCs w:val="24"/>
        </w:rPr>
        <w:t>Document for:</w:t>
      </w:r>
      <w:r w:rsidRPr="005B2181">
        <w:rPr>
          <w:rStyle w:val="CommentReference"/>
          <w:rFonts w:cs="Arial"/>
          <w:sz w:val="24"/>
          <w:szCs w:val="24"/>
        </w:rPr>
        <w:tab/>
        <w:t>Discussion/Approval</w:t>
      </w:r>
    </w:p>
    <w:p w14:paraId="0CF19D86" w14:textId="77777777" w:rsidR="0049323B" w:rsidRPr="005B2181" w:rsidRDefault="0049323B" w:rsidP="0049323B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eastAsia="ja-JP"/>
        </w:rPr>
      </w:pPr>
    </w:p>
    <w:p w14:paraId="2C34D222" w14:textId="77777777" w:rsidR="0049323B" w:rsidRPr="005B2181" w:rsidRDefault="0049323B" w:rsidP="0049323B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r w:rsidRPr="005B2181">
        <w:rPr>
          <w:rFonts w:ascii="Arial" w:hAnsi="Arial" w:cs="Arial"/>
          <w:b/>
          <w:color w:val="auto"/>
          <w:sz w:val="22"/>
          <w:szCs w:val="22"/>
        </w:rPr>
        <w:t>Introduction</w:t>
      </w:r>
    </w:p>
    <w:p w14:paraId="7822ADDB" w14:textId="1D99F399" w:rsidR="0049323B" w:rsidRPr="005B2181" w:rsidRDefault="0049323B" w:rsidP="0049323B">
      <w:pPr>
        <w:ind w:left="360"/>
        <w:rPr>
          <w:rFonts w:ascii="Arial" w:hAnsi="Arial" w:cs="Arial"/>
          <w:bCs/>
        </w:rPr>
      </w:pPr>
      <w:r w:rsidRPr="005B2181">
        <w:rPr>
          <w:rFonts w:ascii="Arial" w:hAnsi="Arial" w:cs="Arial"/>
          <w:bCs/>
        </w:rPr>
        <w:t>This is a TP to TR 38.</w:t>
      </w:r>
      <w:r w:rsidR="009A56BC" w:rsidRPr="005B2181">
        <w:rPr>
          <w:rFonts w:ascii="Arial" w:hAnsi="Arial" w:cs="Arial"/>
          <w:bCs/>
        </w:rPr>
        <w:t>718</w:t>
      </w:r>
      <w:r w:rsidRPr="005B2181">
        <w:rPr>
          <w:rFonts w:ascii="Arial" w:hAnsi="Arial" w:cs="Arial"/>
          <w:bCs/>
        </w:rPr>
        <w:t xml:space="preserve"> to </w:t>
      </w:r>
      <w:r w:rsidR="009A56BC" w:rsidRPr="005B2181">
        <w:rPr>
          <w:rFonts w:ascii="Arial" w:hAnsi="Arial" w:cs="Arial"/>
          <w:bCs/>
        </w:rPr>
        <w:t>propose</w:t>
      </w:r>
      <w:r w:rsidRPr="005B2181">
        <w:rPr>
          <w:rFonts w:ascii="Arial" w:hAnsi="Arial" w:cs="Arial"/>
          <w:bCs/>
        </w:rPr>
        <w:t xml:space="preserve"> PC</w:t>
      </w:r>
      <w:r w:rsidR="009A56BC" w:rsidRPr="005B2181">
        <w:rPr>
          <w:rFonts w:ascii="Arial" w:hAnsi="Arial" w:cs="Arial"/>
          <w:bCs/>
        </w:rPr>
        <w:t>3</w:t>
      </w:r>
      <w:r w:rsidRPr="005B2181">
        <w:rPr>
          <w:rFonts w:ascii="Arial" w:hAnsi="Arial" w:cs="Arial"/>
          <w:bCs/>
        </w:rPr>
        <w:t xml:space="preserve"> CA_n5_n</w:t>
      </w:r>
      <w:r w:rsidR="009A56BC" w:rsidRPr="005B2181">
        <w:rPr>
          <w:rFonts w:ascii="Arial" w:hAnsi="Arial" w:cs="Arial"/>
          <w:bCs/>
        </w:rPr>
        <w:t>13</w:t>
      </w:r>
      <w:r w:rsidRPr="005B2181">
        <w:rPr>
          <w:rFonts w:ascii="Arial" w:hAnsi="Arial" w:cs="Arial"/>
          <w:bCs/>
        </w:rPr>
        <w:t xml:space="preserve"> requirement.</w:t>
      </w:r>
    </w:p>
    <w:p w14:paraId="6574A404" w14:textId="77777777" w:rsidR="0049323B" w:rsidRPr="005B2181" w:rsidRDefault="0049323B" w:rsidP="0049323B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2"/>
          <w:szCs w:val="22"/>
        </w:rPr>
      </w:pPr>
      <w:r w:rsidRPr="005B2181">
        <w:rPr>
          <w:rFonts w:ascii="Arial" w:eastAsia="MS Mincho" w:hAnsi="Arial" w:cs="Arial"/>
          <w:b/>
          <w:color w:val="auto"/>
          <w:sz w:val="22"/>
          <w:szCs w:val="22"/>
        </w:rPr>
        <w:t>Reference</w:t>
      </w:r>
    </w:p>
    <w:p w14:paraId="0FC9AAC4" w14:textId="77777777" w:rsidR="00A20896" w:rsidRPr="005B2181" w:rsidRDefault="0049323B" w:rsidP="00A20896">
      <w:pPr>
        <w:widowControl w:val="0"/>
        <w:tabs>
          <w:tab w:val="left" w:pos="90"/>
          <w:tab w:val="right" w:pos="10648"/>
        </w:tabs>
        <w:spacing w:before="53" w:after="0"/>
        <w:ind w:left="360" w:hanging="360"/>
        <w:rPr>
          <w:rFonts w:ascii="Arial" w:hAnsi="Arial" w:cs="Arial"/>
          <w:color w:val="000000"/>
        </w:rPr>
      </w:pPr>
      <w:r w:rsidRPr="005B2181">
        <w:rPr>
          <w:rFonts w:ascii="Arial" w:eastAsia="MS Mincho" w:hAnsi="Arial" w:cs="Arial"/>
          <w:color w:val="000000" w:themeColor="text1"/>
        </w:rPr>
        <w:tab/>
      </w:r>
      <w:r w:rsidR="00A20896" w:rsidRPr="005B2181">
        <w:rPr>
          <w:rFonts w:ascii="Arial" w:eastAsia="MS Mincho" w:hAnsi="Arial" w:cs="Arial"/>
          <w:color w:val="000000" w:themeColor="text1"/>
        </w:rPr>
        <w:tab/>
      </w:r>
      <w:r w:rsidRPr="005B2181">
        <w:rPr>
          <w:rFonts w:ascii="Arial" w:eastAsia="MS Mincho" w:hAnsi="Arial" w:cs="Arial"/>
          <w:color w:val="000000" w:themeColor="text1"/>
        </w:rPr>
        <w:t xml:space="preserve">[1] </w:t>
      </w:r>
      <w:r w:rsidR="00A20896" w:rsidRPr="005B2181">
        <w:rPr>
          <w:rFonts w:ascii="Arial" w:eastAsia="MS Mincho" w:hAnsi="Arial" w:cs="Arial"/>
          <w:color w:val="000000" w:themeColor="text1"/>
        </w:rPr>
        <w:t xml:space="preserve"> </w:t>
      </w:r>
      <w:r w:rsidR="00A20896" w:rsidRPr="005B2181">
        <w:rPr>
          <w:rFonts w:ascii="Arial" w:hAnsi="Arial" w:cs="Arial"/>
          <w:color w:val="0000FF"/>
        </w:rPr>
        <w:t>RP-240761</w:t>
      </w:r>
      <w:r w:rsidRPr="005B2181">
        <w:rPr>
          <w:rFonts w:ascii="Arial" w:hAnsi="Arial" w:cs="Arial"/>
          <w:color w:val="000000" w:themeColor="text1"/>
        </w:rPr>
        <w:t xml:space="preserve">, </w:t>
      </w:r>
      <w:r w:rsidR="00A20896" w:rsidRPr="005B2181">
        <w:rPr>
          <w:rFonts w:ascii="Arial" w:hAnsi="Arial" w:cs="Arial"/>
          <w:color w:val="000000"/>
        </w:rPr>
        <w:t xml:space="preserve">Revised WID: Rel-18 NR Inter-band Carrier Aggregation/Dual Connectivity </w:t>
      </w:r>
    </w:p>
    <w:p w14:paraId="79E16AA6" w14:textId="4413F2EB" w:rsidR="00A20896" w:rsidRPr="005B2181" w:rsidRDefault="00A20896" w:rsidP="00A20896">
      <w:pPr>
        <w:widowControl w:val="0"/>
        <w:tabs>
          <w:tab w:val="left" w:pos="0"/>
          <w:tab w:val="right" w:pos="10648"/>
        </w:tabs>
        <w:spacing w:before="53" w:after="0"/>
        <w:ind w:left="630" w:hanging="630"/>
        <w:rPr>
          <w:rFonts w:ascii="Arial" w:hAnsi="Arial" w:cs="Arial"/>
          <w:color w:val="000000"/>
        </w:rPr>
      </w:pPr>
      <w:r w:rsidRPr="005B2181">
        <w:rPr>
          <w:rFonts w:ascii="Arial" w:eastAsia="MS Mincho" w:hAnsi="Arial" w:cs="Arial"/>
          <w:color w:val="000000" w:themeColor="text1"/>
        </w:rPr>
        <w:tab/>
        <w:t xml:space="preserve"> </w:t>
      </w:r>
      <w:r w:rsidRPr="005B2181">
        <w:rPr>
          <w:rFonts w:ascii="Arial" w:hAnsi="Arial" w:cs="Arial"/>
          <w:color w:val="000000"/>
        </w:rPr>
        <w:t>for 2 bands DL with x bands UL (x=1,2)</w:t>
      </w:r>
    </w:p>
    <w:p w14:paraId="13F9E8C7" w14:textId="0CAB8864" w:rsidR="0049323B" w:rsidRPr="005B2181" w:rsidRDefault="0049323B" w:rsidP="00D33371">
      <w:pPr>
        <w:pStyle w:val="TAH"/>
        <w:ind w:left="360"/>
        <w:jc w:val="left"/>
        <w:rPr>
          <w:rFonts w:eastAsia="Batang" w:cs="Arial"/>
          <w:b w:val="0"/>
          <w:bCs/>
          <w:color w:val="000000" w:themeColor="text1"/>
          <w:sz w:val="20"/>
          <w:lang w:eastAsia="zh-CN"/>
        </w:rPr>
      </w:pPr>
      <w:r w:rsidRPr="005B2181">
        <w:rPr>
          <w:rFonts w:cs="Arial"/>
          <w:b w:val="0"/>
          <w:bCs/>
          <w:color w:val="000000" w:themeColor="text1"/>
          <w:sz w:val="20"/>
          <w:lang w:eastAsia="ko-KR"/>
        </w:rPr>
        <w:t xml:space="preserve">[2] </w:t>
      </w:r>
      <w:bookmarkStart w:id="2" w:name="specType1"/>
      <w:r w:rsidR="00A20896" w:rsidRPr="005B2181">
        <w:rPr>
          <w:rFonts w:cs="Arial"/>
          <w:b w:val="0"/>
          <w:bCs/>
          <w:color w:val="000000" w:themeColor="text1"/>
          <w:sz w:val="20"/>
          <w:lang w:eastAsia="ko-KR"/>
        </w:rPr>
        <w:tab/>
      </w:r>
      <w:r w:rsidRPr="005B2181">
        <w:rPr>
          <w:rFonts w:cs="Arial"/>
          <w:b w:val="0"/>
          <w:bCs/>
          <w:color w:val="000000" w:themeColor="text1"/>
          <w:sz w:val="20"/>
        </w:rPr>
        <w:t>TS</w:t>
      </w:r>
      <w:bookmarkEnd w:id="2"/>
      <w:r w:rsidRPr="005B2181">
        <w:rPr>
          <w:rFonts w:cs="Arial"/>
          <w:b w:val="0"/>
          <w:bCs/>
          <w:color w:val="000000" w:themeColor="text1"/>
          <w:sz w:val="20"/>
        </w:rPr>
        <w:t xml:space="preserve"> </w:t>
      </w:r>
      <w:bookmarkStart w:id="3" w:name="specNumber"/>
      <w:r w:rsidRPr="005B2181">
        <w:rPr>
          <w:rFonts w:cs="Arial"/>
          <w:b w:val="0"/>
          <w:bCs/>
          <w:color w:val="000000" w:themeColor="text1"/>
          <w:sz w:val="20"/>
        </w:rPr>
        <w:t>38.</w:t>
      </w:r>
      <w:bookmarkEnd w:id="3"/>
      <w:r w:rsidRPr="005B2181">
        <w:rPr>
          <w:rFonts w:cs="Arial"/>
          <w:b w:val="0"/>
          <w:bCs/>
          <w:color w:val="000000" w:themeColor="text1"/>
          <w:sz w:val="20"/>
        </w:rPr>
        <w:t xml:space="preserve">101-1 </w:t>
      </w:r>
      <w:bookmarkStart w:id="4" w:name="specVersion"/>
      <w:r w:rsidRPr="005B2181">
        <w:rPr>
          <w:rFonts w:cs="Arial"/>
          <w:b w:val="0"/>
          <w:bCs/>
          <w:color w:val="000000" w:themeColor="text1"/>
          <w:sz w:val="20"/>
        </w:rPr>
        <w:t>V18.</w:t>
      </w:r>
      <w:r w:rsidR="00A20896" w:rsidRPr="005B2181">
        <w:rPr>
          <w:rFonts w:cs="Arial"/>
          <w:b w:val="0"/>
          <w:bCs/>
          <w:color w:val="000000" w:themeColor="text1"/>
          <w:sz w:val="20"/>
        </w:rPr>
        <w:t>5</w:t>
      </w:r>
      <w:r w:rsidRPr="005B2181">
        <w:rPr>
          <w:rFonts w:cs="Arial"/>
          <w:b w:val="0"/>
          <w:bCs/>
          <w:color w:val="000000" w:themeColor="text1"/>
          <w:sz w:val="20"/>
        </w:rPr>
        <w:t>.</w:t>
      </w:r>
      <w:bookmarkEnd w:id="4"/>
      <w:r w:rsidRPr="005B2181">
        <w:rPr>
          <w:rFonts w:cs="Arial"/>
          <w:b w:val="0"/>
          <w:bCs/>
          <w:color w:val="000000" w:themeColor="text1"/>
          <w:sz w:val="20"/>
        </w:rPr>
        <w:t>0</w:t>
      </w:r>
    </w:p>
    <w:p w14:paraId="0F94F156" w14:textId="77777777" w:rsidR="00A77DE2" w:rsidRPr="005B2181" w:rsidRDefault="00A77DE2" w:rsidP="00A77DE2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2"/>
          <w:szCs w:val="22"/>
        </w:rPr>
      </w:pPr>
      <w:r w:rsidRPr="005B2181">
        <w:rPr>
          <w:rFonts w:ascii="Arial" w:eastAsia="MS Mincho" w:hAnsi="Arial" w:cs="Arial"/>
          <w:b/>
          <w:color w:val="auto"/>
          <w:sz w:val="22"/>
          <w:szCs w:val="22"/>
        </w:rPr>
        <w:t xml:space="preserve">Text proposal </w:t>
      </w:r>
    </w:p>
    <w:p w14:paraId="57111A5C" w14:textId="77777777" w:rsidR="00EF5500" w:rsidRPr="005B2181" w:rsidRDefault="00EF5500" w:rsidP="00A77DE2">
      <w:pPr>
        <w:ind w:left="360" w:hanging="360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40D8388B" w14:textId="1F1DD8C1" w:rsidR="00A77DE2" w:rsidRPr="005B2181" w:rsidRDefault="00A77DE2" w:rsidP="00A77DE2">
      <w:pPr>
        <w:ind w:left="360" w:hanging="36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5B2181">
        <w:rPr>
          <w:rFonts w:ascii="Arial" w:hAnsi="Arial" w:cs="Arial"/>
          <w:b/>
          <w:color w:val="FF0000"/>
          <w:sz w:val="24"/>
          <w:szCs w:val="24"/>
        </w:rPr>
        <w:t>====================== &lt;Start of Text Proposal&gt; ======================</w:t>
      </w:r>
    </w:p>
    <w:p w14:paraId="78A1E63C" w14:textId="77777777" w:rsidR="00F13973" w:rsidRPr="005B2181" w:rsidRDefault="00F13973" w:rsidP="00F13973">
      <w:pPr>
        <w:pStyle w:val="Heading2"/>
        <w:rPr>
          <w:ins w:id="5" w:author="zheng zhao" w:date="2024-04-16T12:15:00Z"/>
          <w:rFonts w:cs="Arial"/>
        </w:rPr>
      </w:pPr>
      <w:bookmarkStart w:id="6" w:name="_Toc2528"/>
      <w:bookmarkStart w:id="7" w:name="_Toc14692"/>
      <w:bookmarkStart w:id="8" w:name="_Toc148459926"/>
      <w:bookmarkStart w:id="9" w:name="_Toc14197"/>
      <w:bookmarkStart w:id="10" w:name="_Toc109047237"/>
      <w:bookmarkStart w:id="11" w:name="_Toc18919"/>
      <w:bookmarkStart w:id="12" w:name="_Toc866"/>
      <w:bookmarkStart w:id="13" w:name="_Toc20460"/>
      <w:bookmarkStart w:id="14" w:name="_Toc19978"/>
      <w:bookmarkStart w:id="15" w:name="_Toc31966"/>
      <w:bookmarkStart w:id="16" w:name="_Toc1698"/>
      <w:bookmarkStart w:id="17" w:name="_Toc27049"/>
      <w:bookmarkStart w:id="18" w:name="_Toc8061"/>
      <w:ins w:id="19" w:author="zheng zhao" w:date="2024-04-16T12:15:00Z">
        <w:r w:rsidRPr="005B2181">
          <w:rPr>
            <w:rFonts w:cs="Arial"/>
          </w:rPr>
          <w:t>5.</w:t>
        </w:r>
        <w:r w:rsidRPr="005B2181">
          <w:rPr>
            <w:rFonts w:cs="Arial"/>
            <w:lang w:eastAsia="zh-CN"/>
          </w:rPr>
          <w:t>x</w:t>
        </w:r>
        <w:r w:rsidRPr="005B2181">
          <w:rPr>
            <w:rFonts w:cs="Arial"/>
          </w:rPr>
          <w:tab/>
          <w:t>CA_n5-n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Pr="005B2181">
          <w:rPr>
            <w:rFonts w:cs="Arial"/>
          </w:rPr>
          <w:t>13</w:t>
        </w:r>
      </w:ins>
    </w:p>
    <w:p w14:paraId="760A9477" w14:textId="77777777" w:rsidR="00F13973" w:rsidRPr="005B2181" w:rsidRDefault="00F13973" w:rsidP="00F13973">
      <w:pPr>
        <w:pStyle w:val="Heading3"/>
        <w:rPr>
          <w:ins w:id="20" w:author="zheng zhao" w:date="2024-04-16T12:15:00Z"/>
          <w:rFonts w:cs="Arial"/>
          <w:szCs w:val="28"/>
          <w:lang w:val="en-US" w:eastAsia="zh-CN"/>
        </w:rPr>
      </w:pPr>
      <w:bookmarkStart w:id="21" w:name="_Toc83580305"/>
      <w:bookmarkStart w:id="22" w:name="_Toc29802722"/>
      <w:bookmarkStart w:id="23" w:name="_Toc37251223"/>
      <w:bookmarkStart w:id="24" w:name="_Toc45888601"/>
      <w:bookmarkStart w:id="25" w:name="_Toc36107464"/>
      <w:bookmarkStart w:id="26" w:name="_Toc76717995"/>
      <w:bookmarkStart w:id="27" w:name="_Toc29801673"/>
      <w:bookmarkStart w:id="28" w:name="_Toc45888002"/>
      <w:bookmarkStart w:id="29" w:name="_Toc76509005"/>
      <w:bookmarkStart w:id="30" w:name="_Toc68230564"/>
      <w:bookmarkStart w:id="31" w:name="_Toc69083977"/>
      <w:bookmarkStart w:id="32" w:name="_Toc29802097"/>
      <w:bookmarkStart w:id="33" w:name="_Toc75466983"/>
      <w:bookmarkStart w:id="34" w:name="_Toc61367241"/>
      <w:bookmarkStart w:id="35" w:name="_Toc84404814"/>
      <w:bookmarkStart w:id="36" w:name="_Toc84413423"/>
      <w:bookmarkStart w:id="37" w:name="_Toc61372624"/>
      <w:bookmarkStart w:id="38" w:name="_Toc15960"/>
      <w:bookmarkStart w:id="39" w:name="_Toc7333"/>
      <w:bookmarkStart w:id="40" w:name="_Toc19744"/>
      <w:bookmarkStart w:id="41" w:name="_Toc1757"/>
      <w:bookmarkStart w:id="42" w:name="_Toc3507"/>
      <w:bookmarkStart w:id="43" w:name="_Toc109047238"/>
      <w:bookmarkStart w:id="44" w:name="_Toc9110"/>
      <w:bookmarkStart w:id="45" w:name="_Toc24474"/>
      <w:bookmarkStart w:id="46" w:name="_Toc20269"/>
      <w:bookmarkStart w:id="47" w:name="_Toc25908"/>
      <w:bookmarkStart w:id="48" w:name="_Toc24911"/>
      <w:ins w:id="49" w:author="zheng zhao" w:date="2024-04-16T12:15:00Z">
        <w:r w:rsidRPr="005B2181">
          <w:rPr>
            <w:rFonts w:cs="Arial"/>
          </w:rPr>
          <w:t>5.x.1</w:t>
        </w:r>
        <w:r w:rsidRPr="005B2181">
          <w:rPr>
            <w:rFonts w:cs="Arial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5B2181">
          <w:rPr>
            <w:rFonts w:cs="Arial"/>
            <w:szCs w:val="28"/>
            <w:lang w:val="en-US" w:eastAsia="zh-CN"/>
          </w:rPr>
          <w:t>Common for 1 band UL and 2 bands UL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0EEE7F10" w14:textId="77777777" w:rsidR="00F13973" w:rsidRPr="005B2181" w:rsidRDefault="00F13973" w:rsidP="00F13973">
      <w:pPr>
        <w:pStyle w:val="Heading4"/>
        <w:rPr>
          <w:ins w:id="50" w:author="zheng zhao" w:date="2024-04-16T12:15:00Z"/>
          <w:rFonts w:cs="Arial"/>
        </w:rPr>
      </w:pPr>
      <w:bookmarkStart w:id="51" w:name="_Toc84413425"/>
      <w:bookmarkStart w:id="52" w:name="_Toc61367243"/>
      <w:bookmarkStart w:id="53" w:name="_Toc45888603"/>
      <w:bookmarkStart w:id="54" w:name="_Toc45888004"/>
      <w:bookmarkStart w:id="55" w:name="_Toc75466985"/>
      <w:bookmarkStart w:id="56" w:name="_Toc61372626"/>
      <w:bookmarkStart w:id="57" w:name="_Toc68230566"/>
      <w:bookmarkStart w:id="58" w:name="_Toc83580307"/>
      <w:bookmarkStart w:id="59" w:name="_Toc84404816"/>
      <w:bookmarkStart w:id="60" w:name="_Toc76509007"/>
      <w:bookmarkStart w:id="61" w:name="_Toc76717997"/>
      <w:bookmarkStart w:id="62" w:name="_Toc69083979"/>
      <w:bookmarkStart w:id="63" w:name="_Toc9177"/>
      <w:bookmarkStart w:id="64" w:name="_Toc22527"/>
      <w:bookmarkStart w:id="65" w:name="_Toc29289"/>
      <w:bookmarkStart w:id="66" w:name="_Toc20017"/>
      <w:bookmarkStart w:id="67" w:name="_Toc2458"/>
      <w:bookmarkStart w:id="68" w:name="_Toc15473"/>
      <w:bookmarkStart w:id="69" w:name="_Toc22080"/>
      <w:bookmarkStart w:id="70" w:name="_Toc19554"/>
      <w:bookmarkStart w:id="71" w:name="_Toc109047239"/>
      <w:bookmarkStart w:id="72" w:name="_Toc9102"/>
      <w:bookmarkStart w:id="73" w:name="_Toc14920"/>
      <w:ins w:id="74" w:author="zheng zhao" w:date="2024-04-16T12:15:00Z">
        <w:r w:rsidRPr="005B2181">
          <w:rPr>
            <w:rFonts w:cs="Arial"/>
          </w:rPr>
          <w:t>5.x.1.1</w:t>
        </w:r>
        <w:r w:rsidRPr="005B2181">
          <w:rPr>
            <w:rFonts w:cs="Arial"/>
          </w:rPr>
          <w:tab/>
        </w:r>
        <w:bookmarkStart w:id="75" w:name="OLE_LINK19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 w:rsidRPr="005B2181">
          <w:rPr>
            <w:rFonts w:cs="Arial"/>
            <w:lang w:eastAsia="zh-CN"/>
          </w:rPr>
          <w:t>Operating b</w:t>
        </w:r>
        <w:bookmarkEnd w:id="75"/>
        <w:r w:rsidRPr="005B2181">
          <w:rPr>
            <w:rFonts w:cs="Arial"/>
            <w:lang w:eastAsia="zh-CN"/>
          </w:rPr>
          <w:t>ands for CA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6E8D3697" w14:textId="77777777" w:rsidR="00F13973" w:rsidRPr="005B2181" w:rsidRDefault="00F13973" w:rsidP="00F13973">
      <w:pPr>
        <w:rPr>
          <w:ins w:id="76" w:author="zheng zhao" w:date="2024-04-16T12:15:00Z"/>
          <w:rFonts w:ascii="Arial" w:hAnsi="Arial" w:cs="Arial"/>
          <w:lang w:eastAsia="ja-JP"/>
        </w:rPr>
      </w:pPr>
      <w:ins w:id="77" w:author="zheng zhao" w:date="2024-04-16T12:15:00Z">
        <w:r w:rsidRPr="005B2181">
          <w:rPr>
            <w:rFonts w:ascii="Arial" w:hAnsi="Arial" w:cs="Arial"/>
          </w:rPr>
          <w:t xml:space="preserve">Table </w:t>
        </w:r>
        <w:r w:rsidRPr="005B2181">
          <w:rPr>
            <w:rFonts w:ascii="Arial" w:hAnsi="Arial" w:cs="Arial"/>
            <w:lang w:val="en-US" w:eastAsia="zh-CN"/>
          </w:rPr>
          <w:t>5.x</w:t>
        </w:r>
        <w:r w:rsidRPr="005B2181">
          <w:rPr>
            <w:rFonts w:ascii="Arial" w:hAnsi="Arial" w:cs="Arial"/>
            <w:lang w:eastAsia="zh-CN"/>
          </w:rPr>
          <w:t>.</w:t>
        </w:r>
        <w:r w:rsidRPr="005B2181">
          <w:rPr>
            <w:rFonts w:ascii="Arial" w:hAnsi="Arial" w:cs="Arial"/>
            <w:lang w:val="en-US" w:eastAsia="zh-CN"/>
          </w:rPr>
          <w:t>1</w:t>
        </w:r>
        <w:r w:rsidRPr="005B2181">
          <w:rPr>
            <w:rFonts w:ascii="Arial" w:hAnsi="Arial" w:cs="Arial"/>
            <w:lang w:eastAsia="zh-CN"/>
          </w:rPr>
          <w:t>.1</w:t>
        </w:r>
        <w:r w:rsidRPr="005B2181">
          <w:rPr>
            <w:rFonts w:ascii="Arial" w:hAnsi="Arial" w:cs="Arial"/>
          </w:rPr>
          <w:t xml:space="preserve">-1:  </w:t>
        </w:r>
        <w:r w:rsidRPr="005B2181">
          <w:rPr>
            <w:rFonts w:ascii="Arial" w:hAnsi="Arial" w:cs="Arial"/>
            <w:lang w:val="en-US" w:eastAsia="zh-CN"/>
          </w:rPr>
          <w:t>CA</w:t>
        </w:r>
        <w:r w:rsidRPr="005B2181">
          <w:rPr>
            <w:rFonts w:ascii="Arial" w:hAnsi="Arial" w:cs="Arial"/>
            <w:lang w:eastAsia="zh-CN"/>
          </w:rPr>
          <w:t xml:space="preserve"> band combination of </w:t>
        </w:r>
        <w:r w:rsidRPr="005B2181">
          <w:rPr>
            <w:rFonts w:ascii="Arial" w:hAnsi="Arial" w:cs="Arial"/>
            <w:lang w:val="en-US" w:eastAsia="zh-CN"/>
          </w:rPr>
          <w:t>band n5+n13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F13973" w:rsidRPr="005B2181" w14:paraId="0624AE7A" w14:textId="77777777" w:rsidTr="0091432E">
        <w:trPr>
          <w:trHeight w:val="268"/>
          <w:jc w:val="center"/>
          <w:ins w:id="78" w:author="zheng zhao" w:date="2024-04-16T12:15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3E62" w14:textId="77777777" w:rsidR="00F13973" w:rsidRPr="005B2181" w:rsidRDefault="00F13973" w:rsidP="0091432E">
            <w:pPr>
              <w:jc w:val="center"/>
              <w:rPr>
                <w:ins w:id="79" w:author="zheng zhao" w:date="2024-04-16T12:15:00Z"/>
                <w:rFonts w:ascii="Arial" w:eastAsia="Malgun Gothic" w:hAnsi="Arial" w:cs="Arial"/>
                <w:b/>
                <w:bCs/>
              </w:rPr>
            </w:pPr>
            <w:bookmarkStart w:id="80" w:name="OLE_LINK2"/>
            <w:ins w:id="81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  <w:lang w:eastAsia="ja-JP"/>
                </w:rPr>
                <w:t>NR</w:t>
              </w:r>
              <w:r w:rsidRPr="005B2181">
                <w:rPr>
                  <w:rFonts w:ascii="Arial" w:eastAsia="Malgun Gothic" w:hAnsi="Arial" w:cs="Arial"/>
                  <w:b/>
                  <w:bCs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1570" w14:textId="77777777" w:rsidR="00F13973" w:rsidRPr="005B2181" w:rsidRDefault="00F13973" w:rsidP="0091432E">
            <w:pPr>
              <w:jc w:val="center"/>
              <w:rPr>
                <w:ins w:id="82" w:author="zheng zhao" w:date="2024-04-16T12:15:00Z"/>
                <w:rFonts w:ascii="Arial" w:eastAsia="Malgun Gothic" w:hAnsi="Arial" w:cs="Arial"/>
                <w:b/>
                <w:bCs/>
              </w:rPr>
            </w:pPr>
            <w:ins w:id="83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2961" w14:textId="77777777" w:rsidR="00F13973" w:rsidRPr="005B2181" w:rsidRDefault="00F13973" w:rsidP="0091432E">
            <w:pPr>
              <w:jc w:val="center"/>
              <w:rPr>
                <w:ins w:id="84" w:author="zheng zhao" w:date="2024-04-16T12:15:00Z"/>
                <w:rFonts w:ascii="Arial" w:eastAsia="Malgun Gothic" w:hAnsi="Arial" w:cs="Arial"/>
                <w:b/>
                <w:bCs/>
              </w:rPr>
            </w:pPr>
            <w:ins w:id="85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30DA" w14:textId="77777777" w:rsidR="00F13973" w:rsidRPr="005B2181" w:rsidRDefault="00F13973" w:rsidP="0091432E">
            <w:pPr>
              <w:jc w:val="center"/>
              <w:rPr>
                <w:ins w:id="86" w:author="zheng zhao" w:date="2024-04-16T12:15:00Z"/>
                <w:rFonts w:ascii="Arial" w:eastAsia="Malgun Gothic" w:hAnsi="Arial" w:cs="Arial"/>
                <w:b/>
                <w:bCs/>
              </w:rPr>
            </w:pPr>
            <w:ins w:id="87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Duplex</w:t>
              </w:r>
            </w:ins>
          </w:p>
          <w:p w14:paraId="3AEBE107" w14:textId="77777777" w:rsidR="00F13973" w:rsidRPr="005B2181" w:rsidRDefault="00F13973" w:rsidP="0091432E">
            <w:pPr>
              <w:jc w:val="center"/>
              <w:rPr>
                <w:ins w:id="88" w:author="zheng zhao" w:date="2024-04-16T12:15:00Z"/>
                <w:rFonts w:ascii="Arial" w:eastAsia="Malgun Gothic" w:hAnsi="Arial" w:cs="Arial"/>
                <w:b/>
                <w:bCs/>
              </w:rPr>
            </w:pPr>
            <w:ins w:id="89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mode</w:t>
              </w:r>
            </w:ins>
          </w:p>
        </w:tc>
      </w:tr>
      <w:tr w:rsidR="00F13973" w:rsidRPr="005B2181" w14:paraId="3EFDDCE3" w14:textId="77777777" w:rsidTr="0091432E">
        <w:trPr>
          <w:trHeight w:val="184"/>
          <w:jc w:val="center"/>
          <w:ins w:id="90" w:author="zheng zhao" w:date="2024-04-16T12:15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2522" w14:textId="77777777" w:rsidR="00F13973" w:rsidRPr="005B2181" w:rsidRDefault="00F13973" w:rsidP="0091432E">
            <w:pPr>
              <w:jc w:val="center"/>
              <w:rPr>
                <w:ins w:id="91" w:author="zheng zhao" w:date="2024-04-16T12:15:00Z"/>
                <w:rFonts w:ascii="Arial" w:eastAsia="Malgun Gothic" w:hAnsi="Arial" w:cs="Arial"/>
                <w:b/>
                <w:b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66A3" w14:textId="77777777" w:rsidR="00F13973" w:rsidRPr="005B2181" w:rsidRDefault="00F13973" w:rsidP="0091432E">
            <w:pPr>
              <w:jc w:val="center"/>
              <w:rPr>
                <w:ins w:id="92" w:author="zheng zhao" w:date="2024-04-16T12:15:00Z"/>
                <w:rFonts w:ascii="Arial" w:eastAsia="Malgun Gothic" w:hAnsi="Arial" w:cs="Arial"/>
                <w:b/>
                <w:bCs/>
              </w:rPr>
            </w:pPr>
            <w:ins w:id="93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5A86" w14:textId="77777777" w:rsidR="00F13973" w:rsidRPr="005B2181" w:rsidRDefault="00F13973" w:rsidP="0091432E">
            <w:pPr>
              <w:jc w:val="center"/>
              <w:rPr>
                <w:ins w:id="94" w:author="zheng zhao" w:date="2024-04-16T12:15:00Z"/>
                <w:rFonts w:ascii="Arial" w:eastAsia="Malgun Gothic" w:hAnsi="Arial" w:cs="Arial"/>
                <w:b/>
                <w:bCs/>
              </w:rPr>
            </w:pPr>
            <w:ins w:id="95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A252" w14:textId="77777777" w:rsidR="00F13973" w:rsidRPr="005B2181" w:rsidRDefault="00F13973" w:rsidP="0091432E">
            <w:pPr>
              <w:jc w:val="center"/>
              <w:rPr>
                <w:ins w:id="96" w:author="zheng zhao" w:date="2024-04-16T12:15:00Z"/>
                <w:rFonts w:ascii="Arial" w:eastAsia="Malgun Gothic" w:hAnsi="Arial" w:cs="Arial"/>
                <w:b/>
                <w:bCs/>
              </w:rPr>
            </w:pPr>
          </w:p>
        </w:tc>
      </w:tr>
      <w:tr w:rsidR="00F13973" w:rsidRPr="005B2181" w14:paraId="62A2A8E2" w14:textId="77777777" w:rsidTr="0091432E">
        <w:trPr>
          <w:trHeight w:val="184"/>
          <w:jc w:val="center"/>
          <w:ins w:id="97" w:author="zheng zhao" w:date="2024-04-16T12:15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B3AD" w14:textId="77777777" w:rsidR="00F13973" w:rsidRPr="005B2181" w:rsidRDefault="00F13973" w:rsidP="0091432E">
            <w:pPr>
              <w:jc w:val="center"/>
              <w:rPr>
                <w:ins w:id="98" w:author="zheng zhao" w:date="2024-04-16T12:15:00Z"/>
                <w:rFonts w:ascii="Arial" w:eastAsia="Malgun Gothic" w:hAnsi="Arial" w:cs="Arial"/>
                <w:b/>
                <w:b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CB10" w14:textId="77777777" w:rsidR="00F13973" w:rsidRPr="005B2181" w:rsidRDefault="00F13973" w:rsidP="0091432E">
            <w:pPr>
              <w:jc w:val="center"/>
              <w:rPr>
                <w:ins w:id="99" w:author="zheng zhao" w:date="2024-04-16T12:15:00Z"/>
                <w:rFonts w:ascii="Arial" w:eastAsia="Malgun Gothic" w:hAnsi="Arial" w:cs="Arial"/>
                <w:b/>
                <w:bCs/>
              </w:rPr>
            </w:pPr>
            <w:ins w:id="100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F</w:t>
              </w:r>
              <w:r w:rsidRPr="005B2181">
                <w:rPr>
                  <w:rFonts w:ascii="Arial" w:eastAsia="Malgun Gothic" w:hAnsi="Arial" w:cs="Arial"/>
                  <w:b/>
                  <w:bCs/>
                  <w:vertAlign w:val="subscript"/>
                </w:rPr>
                <w:t>UL_low</w:t>
              </w:r>
              <w:r w:rsidRPr="005B2181">
                <w:rPr>
                  <w:rFonts w:ascii="Arial" w:eastAsia="Malgun Gothic" w:hAnsi="Arial" w:cs="Arial"/>
                  <w:b/>
                  <w:bCs/>
                </w:rPr>
                <w:t xml:space="preserve"> – F</w:t>
              </w:r>
              <w:r w:rsidRPr="005B2181">
                <w:rPr>
                  <w:rFonts w:ascii="Arial" w:eastAsia="Malgun Gothic" w:hAnsi="Arial" w:cs="Arial"/>
                  <w:b/>
                  <w:bCs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0F22" w14:textId="77777777" w:rsidR="00F13973" w:rsidRPr="005B2181" w:rsidRDefault="00F13973" w:rsidP="0091432E">
            <w:pPr>
              <w:jc w:val="center"/>
              <w:rPr>
                <w:ins w:id="101" w:author="zheng zhao" w:date="2024-04-16T12:15:00Z"/>
                <w:rFonts w:ascii="Arial" w:eastAsia="Malgun Gothic" w:hAnsi="Arial" w:cs="Arial"/>
                <w:b/>
                <w:bCs/>
              </w:rPr>
            </w:pPr>
            <w:ins w:id="102" w:author="zheng zhao" w:date="2024-04-16T12:15:00Z">
              <w:r w:rsidRPr="005B2181">
                <w:rPr>
                  <w:rFonts w:ascii="Arial" w:eastAsia="Malgun Gothic" w:hAnsi="Arial" w:cs="Arial"/>
                  <w:b/>
                  <w:bCs/>
                </w:rPr>
                <w:t>F</w:t>
              </w:r>
              <w:r w:rsidRPr="005B2181">
                <w:rPr>
                  <w:rFonts w:ascii="Arial" w:eastAsia="Malgun Gothic" w:hAnsi="Arial" w:cs="Arial"/>
                  <w:b/>
                  <w:bCs/>
                  <w:vertAlign w:val="subscript"/>
                </w:rPr>
                <w:t>DL_low</w:t>
              </w:r>
              <w:r w:rsidRPr="005B2181">
                <w:rPr>
                  <w:rFonts w:ascii="Arial" w:eastAsia="Malgun Gothic" w:hAnsi="Arial" w:cs="Arial"/>
                  <w:b/>
                  <w:bCs/>
                </w:rPr>
                <w:t xml:space="preserve"> – F</w:t>
              </w:r>
              <w:r w:rsidRPr="005B2181">
                <w:rPr>
                  <w:rFonts w:ascii="Arial" w:eastAsia="Malgun Gothic" w:hAnsi="Arial" w:cs="Arial"/>
                  <w:b/>
                  <w:bCs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81F7" w14:textId="77777777" w:rsidR="00F13973" w:rsidRPr="005B2181" w:rsidRDefault="00F13973" w:rsidP="0091432E">
            <w:pPr>
              <w:jc w:val="center"/>
              <w:rPr>
                <w:ins w:id="103" w:author="zheng zhao" w:date="2024-04-16T12:15:00Z"/>
                <w:rFonts w:ascii="Arial" w:eastAsia="Malgun Gothic" w:hAnsi="Arial" w:cs="Arial"/>
                <w:b/>
                <w:bCs/>
              </w:rPr>
            </w:pPr>
          </w:p>
        </w:tc>
      </w:tr>
      <w:tr w:rsidR="00F13973" w:rsidRPr="005B2181" w14:paraId="62207523" w14:textId="77777777" w:rsidTr="0091432E">
        <w:trPr>
          <w:trHeight w:val="268"/>
          <w:jc w:val="center"/>
          <w:ins w:id="104" w:author="zheng zhao" w:date="2024-04-16T12:15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E33C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05" w:author="zheng zhao" w:date="2024-04-16T12:15:00Z"/>
                <w:rFonts w:ascii="Arial" w:hAnsi="Arial" w:cs="Arial"/>
                <w:sz w:val="18"/>
                <w:lang w:val="en-US" w:eastAsia="zh-CN"/>
              </w:rPr>
            </w:pPr>
            <w:ins w:id="106" w:author="zheng zhao" w:date="2024-04-16T12:15:00Z">
              <w:r w:rsidRPr="005B2181">
                <w:rPr>
                  <w:rFonts w:ascii="Arial" w:eastAsia="宋体" w:hAnsi="Arial" w:cs="Arial"/>
                  <w:sz w:val="18"/>
                  <w:lang w:val="en-US" w:eastAsia="zh-CN"/>
                </w:rPr>
                <w:t>n</w:t>
              </w:r>
              <w:r w:rsidRPr="005B2181"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5B354F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07" w:author="zheng zhao" w:date="2024-04-16T12:15:00Z"/>
                <w:rFonts w:ascii="Arial" w:hAnsi="Arial" w:cs="Arial"/>
                <w:sz w:val="18"/>
                <w:lang w:eastAsia="ja-JP"/>
              </w:rPr>
            </w:pPr>
            <w:ins w:id="108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90098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09" w:author="zheng zhao" w:date="2024-04-16T12:15:00Z"/>
                <w:rFonts w:ascii="Arial" w:eastAsia="宋体" w:hAnsi="Arial" w:cs="Arial"/>
                <w:sz w:val="18"/>
                <w:lang w:val="en-US" w:eastAsia="zh-CN"/>
              </w:rPr>
            </w:pPr>
            <w:ins w:id="110" w:author="zheng zhao" w:date="2024-04-16T12:15:00Z">
              <w:r w:rsidRPr="005B218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D2CF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11" w:author="zheng zhao" w:date="2024-04-16T12:15:00Z"/>
                <w:rFonts w:ascii="Arial" w:hAnsi="Arial" w:cs="Arial"/>
                <w:sz w:val="18"/>
                <w:lang w:eastAsia="ja-JP"/>
              </w:rPr>
            </w:pPr>
            <w:ins w:id="112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849MHz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C3853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13" w:author="zheng zhao" w:date="2024-04-16T12:15:00Z"/>
                <w:rFonts w:ascii="Arial" w:hAnsi="Arial" w:cs="Arial"/>
                <w:sz w:val="18"/>
                <w:lang w:eastAsia="ja-JP"/>
              </w:rPr>
            </w:pPr>
            <w:ins w:id="114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869MHz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99BEC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15" w:author="zheng zhao" w:date="2024-04-16T12:15:00Z"/>
                <w:rFonts w:ascii="Arial" w:hAnsi="Arial" w:cs="Arial"/>
                <w:sz w:val="18"/>
                <w:lang w:eastAsia="ja-JP"/>
              </w:rPr>
            </w:pPr>
            <w:ins w:id="116" w:author="zheng zhao" w:date="2024-04-16T12:15:00Z">
              <w:r w:rsidRPr="005B218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F896D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17" w:author="zheng zhao" w:date="2024-04-16T12:15:00Z"/>
                <w:rFonts w:ascii="Arial" w:hAnsi="Arial" w:cs="Arial"/>
                <w:sz w:val="18"/>
                <w:lang w:eastAsia="ja-JP"/>
              </w:rPr>
            </w:pPr>
            <w:ins w:id="118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894MHz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C229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19" w:author="zheng zhao" w:date="2024-04-16T12:15:00Z"/>
                <w:rFonts w:ascii="Arial" w:hAnsi="Arial" w:cs="Arial"/>
                <w:sz w:val="18"/>
                <w:lang w:eastAsia="ja-JP"/>
              </w:rPr>
            </w:pPr>
            <w:ins w:id="120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F13973" w:rsidRPr="005B2181" w14:paraId="3F8691A7" w14:textId="77777777" w:rsidTr="0091432E">
        <w:trPr>
          <w:trHeight w:val="287"/>
          <w:jc w:val="center"/>
          <w:ins w:id="121" w:author="zheng zhao" w:date="2024-04-16T12:15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9C2E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22" w:author="zheng zhao" w:date="2024-04-16T12:15:00Z"/>
                <w:rFonts w:ascii="Arial" w:hAnsi="Arial" w:cs="Arial"/>
                <w:sz w:val="18"/>
                <w:lang w:val="en-US" w:eastAsia="zh-CN"/>
              </w:rPr>
            </w:pPr>
            <w:ins w:id="123" w:author="zheng zhao" w:date="2024-04-16T12:15:00Z">
              <w:r w:rsidRPr="005B2181">
                <w:rPr>
                  <w:rFonts w:ascii="Arial" w:eastAsia="宋体" w:hAnsi="Arial" w:cs="Arial"/>
                  <w:sz w:val="18"/>
                  <w:lang w:val="en-US" w:eastAsia="zh-CN"/>
                </w:rPr>
                <w:t>n13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8649BB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24" w:author="zheng zhao" w:date="2024-04-16T12:15:00Z"/>
                <w:rFonts w:ascii="Arial" w:hAnsi="Arial" w:cs="Arial"/>
                <w:sz w:val="18"/>
                <w:lang w:eastAsia="ja-JP"/>
              </w:rPr>
            </w:pPr>
            <w:ins w:id="125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777MHz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C76D8A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26" w:author="zheng zhao" w:date="2024-04-16T12:15:00Z"/>
                <w:rFonts w:ascii="Arial" w:hAnsi="Arial" w:cs="Arial"/>
                <w:sz w:val="18"/>
                <w:lang w:eastAsia="ja-JP"/>
              </w:rPr>
            </w:pPr>
            <w:ins w:id="127" w:author="zheng zhao" w:date="2024-04-16T12:15:00Z">
              <w:r w:rsidRPr="005B2181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</w:t>
              </w:r>
              <w:r w:rsidRPr="005B218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2279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28" w:author="zheng zhao" w:date="2024-04-16T12:15:00Z"/>
                <w:rFonts w:ascii="Arial" w:hAnsi="Arial" w:cs="Arial"/>
                <w:sz w:val="18"/>
                <w:lang w:eastAsia="ja-JP"/>
              </w:rPr>
            </w:pPr>
            <w:ins w:id="129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787MHz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B13F8B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30" w:author="zheng zhao" w:date="2024-04-16T12:15:00Z"/>
                <w:rFonts w:ascii="Arial" w:hAnsi="Arial" w:cs="Arial"/>
                <w:sz w:val="18"/>
                <w:lang w:eastAsia="ja-JP"/>
              </w:rPr>
            </w:pPr>
            <w:ins w:id="131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746MHz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DF8B32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32" w:author="zheng zhao" w:date="2024-04-16T12:15:00Z"/>
                <w:rFonts w:ascii="Arial" w:hAnsi="Arial" w:cs="Arial"/>
                <w:sz w:val="18"/>
                <w:lang w:eastAsia="ja-JP"/>
              </w:rPr>
            </w:pPr>
            <w:ins w:id="133" w:author="zheng zhao" w:date="2024-04-16T12:15:00Z">
              <w:r w:rsidRPr="005B218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BAC85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34" w:author="zheng zhao" w:date="2024-04-16T12:15:00Z"/>
                <w:rFonts w:ascii="Arial" w:hAnsi="Arial" w:cs="Arial"/>
                <w:sz w:val="18"/>
                <w:lang w:eastAsia="ja-JP"/>
              </w:rPr>
            </w:pPr>
            <w:ins w:id="135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756MHz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3C5D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136" w:author="zheng zhao" w:date="2024-04-16T12:15:00Z"/>
                <w:rFonts w:ascii="Arial" w:hAnsi="Arial" w:cs="Arial"/>
                <w:sz w:val="18"/>
                <w:lang w:eastAsia="ja-JP"/>
              </w:rPr>
            </w:pPr>
            <w:ins w:id="137" w:author="zheng zhao" w:date="2024-04-16T12:15:00Z">
              <w:r w:rsidRPr="005B2181">
                <w:rPr>
                  <w:rFonts w:ascii="Arial" w:hAnsi="Arial" w:cs="Arial"/>
                  <w:sz w:val="18"/>
                  <w:lang w:eastAsia="ja-JP"/>
                </w:rPr>
                <w:t>FDD</w:t>
              </w:r>
            </w:ins>
          </w:p>
        </w:tc>
      </w:tr>
      <w:bookmarkEnd w:id="80"/>
    </w:tbl>
    <w:p w14:paraId="288E93A7" w14:textId="77777777" w:rsidR="00F13973" w:rsidRPr="005B2181" w:rsidRDefault="00F13973" w:rsidP="00F13973">
      <w:pPr>
        <w:rPr>
          <w:ins w:id="138" w:author="zheng zhao" w:date="2024-04-16T12:15:00Z"/>
          <w:rFonts w:ascii="Arial" w:hAnsi="Arial" w:cs="Arial"/>
          <w:lang w:eastAsia="zh-CN"/>
        </w:rPr>
      </w:pPr>
    </w:p>
    <w:p w14:paraId="00C33B4C" w14:textId="77777777" w:rsidR="00F13973" w:rsidRPr="005B2181" w:rsidRDefault="00F13973" w:rsidP="00F13973">
      <w:pPr>
        <w:pStyle w:val="Heading4"/>
        <w:rPr>
          <w:ins w:id="139" w:author="zheng zhao" w:date="2024-04-16T12:15:00Z"/>
          <w:rFonts w:cs="Arial"/>
        </w:rPr>
      </w:pPr>
      <w:bookmarkStart w:id="140" w:name="_Toc20006"/>
      <w:bookmarkStart w:id="141" w:name="_Toc109047240"/>
      <w:bookmarkStart w:id="142" w:name="_Toc26945"/>
      <w:bookmarkStart w:id="143" w:name="_Toc13938"/>
      <w:bookmarkStart w:id="144" w:name="_Toc20845"/>
      <w:bookmarkStart w:id="145" w:name="_Toc11148"/>
      <w:bookmarkStart w:id="146" w:name="_Toc1769"/>
      <w:bookmarkStart w:id="147" w:name="_Toc29395"/>
      <w:bookmarkStart w:id="148" w:name="_Toc15330"/>
      <w:bookmarkStart w:id="149" w:name="_Toc2457"/>
      <w:bookmarkStart w:id="150" w:name="_Toc723"/>
      <w:ins w:id="151" w:author="zheng zhao" w:date="2024-04-16T12:15:00Z">
        <w:r w:rsidRPr="005B2181">
          <w:rPr>
            <w:rFonts w:cs="Arial"/>
          </w:rPr>
          <w:t>5.x.1.2</w:t>
        </w:r>
        <w:r w:rsidRPr="005B2181">
          <w:rPr>
            <w:rFonts w:cs="Arial"/>
          </w:rPr>
          <w:tab/>
        </w:r>
        <w:r w:rsidRPr="005B2181">
          <w:rPr>
            <w:rFonts w:cs="Arial"/>
            <w:lang w:eastAsia="zh-CN"/>
          </w:rPr>
          <w:t>Channel bandwidths per operating band for CA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5CC68CFA" w14:textId="77777777" w:rsidR="00F13973" w:rsidRPr="005B2181" w:rsidRDefault="00F13973" w:rsidP="00F13973">
      <w:pPr>
        <w:rPr>
          <w:ins w:id="152" w:author="zheng zhao" w:date="2024-04-16T12:15:00Z"/>
          <w:rFonts w:ascii="Arial" w:hAnsi="Arial" w:cs="Arial"/>
          <w:lang w:val="en-US" w:eastAsia="zh-CN"/>
        </w:rPr>
      </w:pPr>
      <w:ins w:id="153" w:author="zheng zhao" w:date="2024-04-16T12:15:00Z">
        <w:r w:rsidRPr="005B2181">
          <w:rPr>
            <w:rFonts w:ascii="Arial" w:hAnsi="Arial" w:cs="Arial"/>
          </w:rPr>
          <w:t xml:space="preserve">Table </w:t>
        </w:r>
        <w:r w:rsidRPr="005B2181">
          <w:rPr>
            <w:rFonts w:ascii="Arial" w:hAnsi="Arial" w:cs="Arial"/>
            <w:lang w:val="en-US" w:eastAsia="zh-CN"/>
          </w:rPr>
          <w:t>5.x.1</w:t>
        </w:r>
        <w:r w:rsidRPr="005B2181">
          <w:rPr>
            <w:rFonts w:ascii="Arial" w:hAnsi="Arial" w:cs="Arial"/>
            <w:lang w:eastAsia="zh-CN"/>
          </w:rPr>
          <w:t>.2</w:t>
        </w:r>
        <w:r w:rsidRPr="005B2181">
          <w:rPr>
            <w:rFonts w:ascii="Arial" w:hAnsi="Arial" w:cs="Arial"/>
          </w:rPr>
          <w:t xml:space="preserve">-1: Supported </w:t>
        </w:r>
        <w:r w:rsidRPr="005B2181">
          <w:rPr>
            <w:rFonts w:ascii="Arial" w:hAnsi="Arial" w:cs="Arial"/>
            <w:lang w:eastAsia="ja-JP"/>
          </w:rPr>
          <w:t>b</w:t>
        </w:r>
        <w:r w:rsidRPr="005B2181">
          <w:rPr>
            <w:rFonts w:ascii="Arial" w:hAnsi="Arial" w:cs="Arial"/>
          </w:rPr>
          <w:t xml:space="preserve">andwidths per </w:t>
        </w:r>
        <w:r w:rsidRPr="005B2181">
          <w:rPr>
            <w:rFonts w:ascii="Arial" w:hAnsi="Arial" w:cs="Arial"/>
            <w:lang w:val="en-US" w:eastAsia="zh-CN"/>
          </w:rPr>
          <w:t>CA</w:t>
        </w:r>
        <w:r w:rsidRPr="005B2181">
          <w:rPr>
            <w:rFonts w:ascii="Arial" w:hAnsi="Arial" w:cs="Arial"/>
            <w:lang w:eastAsia="zh-CN"/>
          </w:rPr>
          <w:t xml:space="preserve"> band combination of </w:t>
        </w:r>
        <w:r w:rsidRPr="005B2181">
          <w:rPr>
            <w:rFonts w:ascii="Arial" w:hAnsi="Arial" w:cs="Arial"/>
            <w:lang w:val="en-US" w:eastAsia="zh-CN"/>
          </w:rPr>
          <w:t>band n5+n13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13973" w:rsidRPr="005B2181" w14:paraId="6B2BC60F" w14:textId="77777777" w:rsidTr="0091432E">
        <w:trPr>
          <w:trHeight w:val="899"/>
          <w:ins w:id="154" w:author="zheng zhao" w:date="2024-04-16T12:1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3FC4" w14:textId="77777777" w:rsidR="00F13973" w:rsidRPr="005B2181" w:rsidRDefault="00F13973" w:rsidP="0091432E">
            <w:pPr>
              <w:rPr>
                <w:ins w:id="155" w:author="zheng zhao" w:date="2024-04-16T12:1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56" w:author="zheng zhao" w:date="2024-04-16T12:15:00Z">
              <w:r w:rsidRPr="005B2181">
                <w:rPr>
                  <w:rFonts w:ascii="Arial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2B8D" w14:textId="77777777" w:rsidR="00F13973" w:rsidRPr="005B2181" w:rsidRDefault="00F13973" w:rsidP="0091432E">
            <w:pPr>
              <w:rPr>
                <w:ins w:id="157" w:author="zheng zhao" w:date="2024-04-16T12:1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58" w:author="zheng zhao" w:date="2024-04-16T12:15:00Z">
              <w:r w:rsidRPr="005B2181">
                <w:rPr>
                  <w:rFonts w:ascii="Arial" w:hAnsi="Arial" w:cs="Arial"/>
                  <w:b/>
                  <w:bCs/>
                  <w:sz w:val="18"/>
                  <w:szCs w:val="18"/>
                </w:rPr>
                <w:t>Uplink CA configuration</w:t>
              </w:r>
              <w:r w:rsidRPr="005B218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 xml:space="preserve"> </w:t>
              </w:r>
              <w:r w:rsidRPr="005B2181">
                <w:rPr>
                  <w:rFonts w:ascii="Arial" w:hAnsi="Arial" w:cs="Arial"/>
                  <w:b/>
                  <w:bCs/>
                  <w:sz w:val="18"/>
                  <w:szCs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5A8E5" w14:textId="77777777" w:rsidR="00F13973" w:rsidRPr="005B2181" w:rsidRDefault="00F13973" w:rsidP="0091432E">
            <w:pPr>
              <w:rPr>
                <w:ins w:id="159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60" w:author="zheng zhao" w:date="2024-04-16T12:15:00Z">
              <w:r w:rsidRPr="005B2181">
                <w:rPr>
                  <w:rFonts w:ascii="Arial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4FE0" w14:textId="77777777" w:rsidR="00F13973" w:rsidRPr="005B2181" w:rsidRDefault="00F13973" w:rsidP="0091432E">
            <w:pPr>
              <w:rPr>
                <w:ins w:id="161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zh-CN" w:bidi="ar"/>
              </w:rPr>
            </w:pPr>
            <w:ins w:id="162" w:author="zheng zhao" w:date="2024-04-16T12:15:00Z">
              <w:r w:rsidRPr="005B218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E39CA" w14:textId="77777777" w:rsidR="00F13973" w:rsidRPr="005B2181" w:rsidRDefault="00F13973" w:rsidP="0091432E">
            <w:pPr>
              <w:rPr>
                <w:ins w:id="163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64" w:author="zheng zhao" w:date="2024-04-16T12:15:00Z">
              <w:r w:rsidRPr="005B2181">
                <w:rPr>
                  <w:rFonts w:ascii="Arial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F13973" w:rsidRPr="005B2181" w14:paraId="15750BFE" w14:textId="77777777" w:rsidTr="0091432E">
        <w:trPr>
          <w:trHeight w:val="187"/>
          <w:ins w:id="165" w:author="zheng zhao" w:date="2024-04-16T12:15:00Z"/>
        </w:trPr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18D3" w14:textId="77777777" w:rsidR="00F13973" w:rsidRPr="005B2181" w:rsidRDefault="00F13973" w:rsidP="0091432E">
            <w:pPr>
              <w:jc w:val="center"/>
              <w:rPr>
                <w:ins w:id="166" w:author="zheng zhao" w:date="2024-04-16T12:15:00Z"/>
                <w:rFonts w:ascii="Arial" w:hAnsi="Arial" w:cs="Arial"/>
                <w:sz w:val="18"/>
                <w:szCs w:val="18"/>
                <w:lang w:eastAsia="zh-CN"/>
              </w:rPr>
            </w:pPr>
            <w:ins w:id="167" w:author="zheng zhao" w:date="2024-04-16T12:15:00Z">
              <w:r w:rsidRPr="005B2181">
                <w:rPr>
                  <w:rFonts w:ascii="Arial" w:hAnsi="Arial" w:cs="Arial"/>
                  <w:sz w:val="18"/>
                  <w:szCs w:val="18"/>
                </w:rPr>
                <w:t>CA_n5A-n13A</w:t>
              </w:r>
            </w:ins>
          </w:p>
        </w:tc>
        <w:tc>
          <w:tcPr>
            <w:tcW w:w="16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155E" w14:textId="77777777" w:rsidR="00F13973" w:rsidRPr="005B2181" w:rsidRDefault="00F13973" w:rsidP="0091432E">
            <w:pPr>
              <w:jc w:val="center"/>
              <w:rPr>
                <w:ins w:id="168" w:author="zheng zhao" w:date="2024-04-16T12:15:00Z"/>
                <w:rFonts w:ascii="Arial" w:hAnsi="Arial" w:cs="Arial"/>
                <w:sz w:val="18"/>
                <w:szCs w:val="18"/>
                <w:lang w:eastAsia="zh-CN"/>
              </w:rPr>
            </w:pPr>
            <w:ins w:id="169" w:author="zheng zhao" w:date="2024-04-16T12:15:00Z">
              <w:r w:rsidRPr="005B2181">
                <w:rPr>
                  <w:rFonts w:ascii="Arial" w:hAnsi="Arial" w:cs="Arial"/>
                  <w:sz w:val="18"/>
                  <w:szCs w:val="18"/>
                </w:rPr>
                <w:t>CA_n5A-n13A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B9243" w14:textId="77777777" w:rsidR="00F13973" w:rsidRPr="005B2181" w:rsidRDefault="00F13973" w:rsidP="0091432E">
            <w:pPr>
              <w:jc w:val="center"/>
              <w:rPr>
                <w:ins w:id="170" w:author="zheng zhao" w:date="2024-04-16T12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1" w:author="zheng zhao" w:date="2024-04-16T12:15:00Z">
              <w:r w:rsidRPr="005B218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962" w14:textId="77777777" w:rsidR="00F13973" w:rsidRPr="005B2181" w:rsidRDefault="00F13973" w:rsidP="0091432E">
            <w:pPr>
              <w:jc w:val="center"/>
              <w:rPr>
                <w:ins w:id="172" w:author="zheng zhao" w:date="2024-04-16T12:15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73" w:author="zheng zhao" w:date="2024-04-16T12:15:00Z">
              <w:r w:rsidRPr="005B2181"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34AA" w14:textId="77777777" w:rsidR="00F13973" w:rsidRPr="005B2181" w:rsidRDefault="00F13973" w:rsidP="0091432E">
            <w:pPr>
              <w:jc w:val="center"/>
              <w:rPr>
                <w:ins w:id="174" w:author="zheng zhao" w:date="2024-04-16T12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5" w:author="zheng zhao" w:date="2024-04-16T12:15:00Z">
              <w:r w:rsidRPr="005B218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F13973" w:rsidRPr="005B2181" w14:paraId="5B4EC013" w14:textId="77777777" w:rsidTr="0091432E">
        <w:trPr>
          <w:trHeight w:val="187"/>
          <w:ins w:id="176" w:author="zheng zhao" w:date="2024-04-16T12:15:00Z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C585" w14:textId="77777777" w:rsidR="00F13973" w:rsidRPr="005B2181" w:rsidRDefault="00F13973" w:rsidP="0091432E">
            <w:pPr>
              <w:jc w:val="center"/>
              <w:rPr>
                <w:ins w:id="177" w:author="zheng zhao" w:date="2024-04-16T12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6CA2" w14:textId="77777777" w:rsidR="00F13973" w:rsidRPr="005B2181" w:rsidRDefault="00F13973" w:rsidP="0091432E">
            <w:pPr>
              <w:jc w:val="center"/>
              <w:rPr>
                <w:ins w:id="178" w:author="zheng zhao" w:date="2024-04-16T12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38394" w14:textId="77777777" w:rsidR="00F13973" w:rsidRPr="005B2181" w:rsidRDefault="00F13973" w:rsidP="0091432E">
            <w:pPr>
              <w:jc w:val="center"/>
              <w:rPr>
                <w:ins w:id="179" w:author="zheng zhao" w:date="2024-04-16T12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0" w:author="zheng zhao" w:date="2024-04-16T12:15:00Z">
              <w:r w:rsidRPr="005B218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100" w14:textId="77777777" w:rsidR="00F13973" w:rsidRPr="005B2181" w:rsidRDefault="00F13973" w:rsidP="0091432E">
            <w:pPr>
              <w:jc w:val="center"/>
              <w:rPr>
                <w:ins w:id="181" w:author="zheng zhao" w:date="2024-04-16T12:15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82" w:author="zheng zhao" w:date="2024-04-16T12:15:00Z">
              <w:r w:rsidRPr="005B2181">
                <w:rPr>
                  <w:rFonts w:ascii="Arial" w:eastAsia="宋体" w:hAnsi="Arial" w:cs="Arial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6DD7" w14:textId="77777777" w:rsidR="00F13973" w:rsidRPr="005B2181" w:rsidRDefault="00F13973" w:rsidP="0091432E">
            <w:pPr>
              <w:jc w:val="center"/>
              <w:rPr>
                <w:ins w:id="183" w:author="zheng zhao" w:date="2024-04-16T12:15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772B731D" w14:textId="77777777" w:rsidR="00F13973" w:rsidRPr="005B2181" w:rsidRDefault="00F13973" w:rsidP="00F13973">
      <w:pPr>
        <w:ind w:left="284"/>
        <w:rPr>
          <w:ins w:id="184" w:author="zheng zhao" w:date="2024-04-16T12:15:00Z"/>
          <w:rFonts w:ascii="Arial" w:hAnsi="Arial" w:cs="Arial"/>
        </w:rPr>
      </w:pPr>
    </w:p>
    <w:p w14:paraId="58EC140C" w14:textId="77777777" w:rsidR="00F13973" w:rsidRPr="005B2181" w:rsidRDefault="00F13973" w:rsidP="00F13973">
      <w:pPr>
        <w:pStyle w:val="Heading4"/>
        <w:rPr>
          <w:ins w:id="185" w:author="zheng zhao" w:date="2024-04-16T12:15:00Z"/>
          <w:rFonts w:cs="Arial"/>
        </w:rPr>
      </w:pPr>
      <w:bookmarkStart w:id="186" w:name="_Toc109047241"/>
      <w:bookmarkStart w:id="187" w:name="_Toc1055"/>
      <w:bookmarkStart w:id="188" w:name="_Toc13241"/>
      <w:bookmarkStart w:id="189" w:name="_Toc19600"/>
      <w:bookmarkStart w:id="190" w:name="_Toc14173"/>
      <w:bookmarkStart w:id="191" w:name="_Toc20126"/>
      <w:bookmarkStart w:id="192" w:name="_Toc20370"/>
      <w:bookmarkStart w:id="193" w:name="_Toc16872"/>
      <w:bookmarkStart w:id="194" w:name="_Toc13201"/>
      <w:bookmarkStart w:id="195" w:name="_Toc14094"/>
      <w:bookmarkStart w:id="196" w:name="_Toc15990"/>
      <w:ins w:id="197" w:author="zheng zhao" w:date="2024-04-16T12:15:00Z">
        <w:r w:rsidRPr="005B2181">
          <w:rPr>
            <w:rFonts w:cs="Arial"/>
          </w:rPr>
          <w:t>5.x.1.3</w:t>
        </w:r>
        <w:r w:rsidRPr="005B2181">
          <w:rPr>
            <w:rFonts w:cs="Arial"/>
          </w:rPr>
          <w:tab/>
        </w:r>
        <w:r w:rsidRPr="005B2181">
          <w:rPr>
            <w:rFonts w:cs="Arial"/>
            <w:lang w:eastAsia="zh-CN"/>
          </w:rPr>
          <w:t>UE co-existence studies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73C9FB94" w14:textId="77777777" w:rsidR="00F13973" w:rsidRPr="005B2181" w:rsidRDefault="00F13973" w:rsidP="00F13973">
      <w:pPr>
        <w:rPr>
          <w:ins w:id="198" w:author="zheng zhao" w:date="2024-04-16T12:15:00Z"/>
          <w:rFonts w:ascii="Arial" w:hAnsi="Arial" w:cs="Arial"/>
        </w:rPr>
      </w:pPr>
      <w:ins w:id="199" w:author="zheng zhao" w:date="2024-04-16T12:15:00Z">
        <w:r w:rsidRPr="005B2181">
          <w:rPr>
            <w:rFonts w:ascii="Arial" w:eastAsia="MS Mincho" w:hAnsi="Arial" w:cs="Arial"/>
            <w:lang w:eastAsia="zh-CN"/>
          </w:rPr>
          <w:t xml:space="preserve">Table </w:t>
        </w:r>
        <w:r w:rsidRPr="005B2181">
          <w:rPr>
            <w:rFonts w:ascii="Arial" w:eastAsia="MS Mincho" w:hAnsi="Arial" w:cs="Arial"/>
            <w:lang w:val="en-US" w:eastAsia="zh-CN"/>
          </w:rPr>
          <w:t>5.x</w:t>
        </w:r>
        <w:r w:rsidRPr="005B2181">
          <w:rPr>
            <w:rFonts w:ascii="Arial" w:eastAsia="MS Mincho" w:hAnsi="Arial" w:cs="Arial"/>
            <w:lang w:eastAsia="zh-CN"/>
          </w:rPr>
          <w:t>.</w:t>
        </w:r>
        <w:r w:rsidRPr="005B2181">
          <w:rPr>
            <w:rFonts w:ascii="Arial" w:eastAsia="MS Mincho" w:hAnsi="Arial" w:cs="Arial"/>
            <w:lang w:val="en-US" w:eastAsia="zh-CN"/>
          </w:rPr>
          <w:t>1.3</w:t>
        </w:r>
        <w:r w:rsidRPr="005B2181">
          <w:rPr>
            <w:rFonts w:ascii="Arial" w:eastAsia="MS Mincho" w:hAnsi="Arial" w:cs="Arial"/>
            <w:lang w:eastAsia="zh-CN"/>
          </w:rPr>
          <w:t>-1</w:t>
        </w:r>
        <w:r w:rsidRPr="005B2181">
          <w:rPr>
            <w:rFonts w:ascii="Arial" w:eastAsia="MS Mincho" w:hAnsi="Arial" w:cs="Arial"/>
            <w:lang w:val="en-US" w:eastAsia="zh-CN"/>
          </w:rPr>
          <w:t>/2</w:t>
        </w:r>
        <w:r w:rsidRPr="005B2181">
          <w:rPr>
            <w:rFonts w:ascii="Arial" w:eastAsia="MS Mincho" w:hAnsi="Arial" w:cs="Arial"/>
            <w:lang w:eastAsia="zh-CN"/>
          </w:rPr>
          <w:t xml:space="preserve"> summarizes frequency ranges where harmonics and/or harmonics mixing occur for CA_ </w:t>
        </w:r>
        <w:r w:rsidRPr="005B2181">
          <w:rPr>
            <w:rFonts w:ascii="Arial" w:eastAsia="MS Mincho" w:hAnsi="Arial" w:cs="Arial"/>
            <w:lang w:val="en-US" w:eastAsia="zh-CN"/>
          </w:rPr>
          <w:t>n5</w:t>
        </w:r>
        <w:r w:rsidRPr="005B2181">
          <w:rPr>
            <w:rFonts w:ascii="Arial" w:eastAsia="MS Mincho" w:hAnsi="Arial" w:cs="Arial"/>
            <w:lang w:eastAsia="zh-CN"/>
          </w:rPr>
          <w:t>-</w:t>
        </w:r>
        <w:r w:rsidRPr="005B2181">
          <w:rPr>
            <w:rFonts w:ascii="Arial" w:eastAsia="MS Mincho" w:hAnsi="Arial" w:cs="Arial"/>
            <w:lang w:val="en-US" w:eastAsia="zh-CN"/>
          </w:rPr>
          <w:t>n13</w:t>
        </w:r>
        <w:r w:rsidRPr="005B2181">
          <w:rPr>
            <w:rFonts w:ascii="Arial" w:eastAsia="MS Mincho" w:hAnsi="Arial" w:cs="Arial"/>
            <w:lang w:eastAsia="zh-CN"/>
          </w:rPr>
          <w:t>.</w:t>
        </w:r>
      </w:ins>
    </w:p>
    <w:p w14:paraId="26C55A33" w14:textId="77777777" w:rsidR="00F13973" w:rsidRPr="005B2181" w:rsidRDefault="00F13973" w:rsidP="00F13973">
      <w:pPr>
        <w:keepNext/>
        <w:keepLines/>
        <w:jc w:val="center"/>
        <w:rPr>
          <w:ins w:id="200" w:author="zheng zhao" w:date="2024-04-16T12:15:00Z"/>
          <w:rFonts w:ascii="Arial" w:eastAsia="MS Mincho" w:hAnsi="Arial" w:cs="Arial"/>
          <w:b/>
          <w:lang w:eastAsia="zh-CN"/>
        </w:rPr>
      </w:pPr>
      <w:ins w:id="201" w:author="zheng zhao" w:date="2024-04-16T12:15:00Z">
        <w:r w:rsidRPr="005B2181">
          <w:rPr>
            <w:rFonts w:ascii="Arial" w:eastAsia="MS Mincho" w:hAnsi="Arial" w:cs="Arial"/>
            <w:b/>
            <w:lang w:eastAsia="zh-CN"/>
          </w:rPr>
          <w:t xml:space="preserve">Table </w:t>
        </w:r>
        <w:r w:rsidRPr="005B2181">
          <w:rPr>
            <w:rFonts w:ascii="Arial" w:eastAsia="MS Mincho" w:hAnsi="Arial" w:cs="Arial"/>
            <w:b/>
            <w:lang w:val="en-US" w:eastAsia="zh-CN"/>
          </w:rPr>
          <w:t>5.x</w:t>
        </w:r>
        <w:r w:rsidRPr="005B2181">
          <w:rPr>
            <w:rFonts w:ascii="Arial" w:eastAsia="MS Mincho" w:hAnsi="Arial" w:cs="Arial"/>
            <w:b/>
            <w:lang w:eastAsia="zh-CN"/>
          </w:rPr>
          <w:t>.</w:t>
        </w:r>
        <w:r w:rsidRPr="005B2181">
          <w:rPr>
            <w:rFonts w:ascii="Arial" w:eastAsia="MS Mincho" w:hAnsi="Arial" w:cs="Arial"/>
            <w:b/>
            <w:lang w:val="en-US" w:eastAsia="zh-CN"/>
          </w:rPr>
          <w:t>1.3</w:t>
        </w:r>
        <w:r w:rsidRPr="005B2181"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67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F13973" w:rsidRPr="005B2181" w14:paraId="5A4D6FF0" w14:textId="77777777" w:rsidTr="0091432E">
        <w:trPr>
          <w:trHeight w:val="315"/>
          <w:ins w:id="202" w:author="zheng zhao" w:date="2024-04-16T12:15:00Z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7C220CB2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04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414E1561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06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6B9708DF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08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1C3C3CAA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10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DEFFDBB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12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1440" w:type="dxa"/>
            <w:gridSpan w:val="2"/>
            <w:shd w:val="clear" w:color="000000" w:fill="FFFFFF"/>
            <w:vAlign w:val="center"/>
            <w:hideMark/>
          </w:tcPr>
          <w:p w14:paraId="0AE5BCB6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14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2nd Harmonic</w:t>
              </w:r>
            </w:ins>
          </w:p>
        </w:tc>
        <w:tc>
          <w:tcPr>
            <w:tcW w:w="1440" w:type="dxa"/>
            <w:gridSpan w:val="2"/>
            <w:shd w:val="clear" w:color="000000" w:fill="FFFFFF"/>
            <w:vAlign w:val="center"/>
            <w:hideMark/>
          </w:tcPr>
          <w:p w14:paraId="2A855A6D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16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3rd Harmonic</w:t>
              </w:r>
            </w:ins>
          </w:p>
        </w:tc>
        <w:tc>
          <w:tcPr>
            <w:tcW w:w="1440" w:type="dxa"/>
            <w:gridSpan w:val="2"/>
            <w:shd w:val="clear" w:color="000000" w:fill="FFFFFF"/>
            <w:vAlign w:val="center"/>
            <w:hideMark/>
          </w:tcPr>
          <w:p w14:paraId="58EAC5F0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18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4th Harmonic</w:t>
              </w:r>
            </w:ins>
          </w:p>
        </w:tc>
        <w:tc>
          <w:tcPr>
            <w:tcW w:w="1530" w:type="dxa"/>
            <w:gridSpan w:val="2"/>
            <w:shd w:val="clear" w:color="000000" w:fill="FFFFFF"/>
            <w:vAlign w:val="center"/>
            <w:hideMark/>
          </w:tcPr>
          <w:p w14:paraId="41B866D2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20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5th Harmonic</w:t>
              </w:r>
            </w:ins>
          </w:p>
        </w:tc>
      </w:tr>
      <w:tr w:rsidR="00F13973" w:rsidRPr="005B2181" w14:paraId="52B468C1" w14:textId="77777777" w:rsidTr="0091432E">
        <w:trPr>
          <w:trHeight w:val="735"/>
          <w:ins w:id="221" w:author="zheng zhao" w:date="2024-04-16T12:15:00Z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67CC285F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23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Band</w:t>
              </w:r>
            </w:ins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1E35AAB7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25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Low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BE2FF08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27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High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1E5E9380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29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Low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2D4D54D1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31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High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ABB9C10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33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Low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A5EC5E3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35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High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0DA7886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37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Low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84E6519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39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High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28967AB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41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Low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C5AEC86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43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High Band Edge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730D5FA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45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Low Band Edge</w:t>
              </w:r>
            </w:ins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14:paraId="378DB70E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247" w:author="zheng zhao" w:date="2024-04-16T12:15:00Z">
              <w:r w:rsidRPr="00AF1139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High Band Edge</w:t>
              </w:r>
            </w:ins>
          </w:p>
        </w:tc>
      </w:tr>
      <w:tr w:rsidR="00F13973" w:rsidRPr="005B2181" w14:paraId="7630D1F9" w14:textId="77777777" w:rsidTr="0091432E">
        <w:trPr>
          <w:trHeight w:val="315"/>
          <w:ins w:id="248" w:author="zheng zhao" w:date="2024-04-16T12:15:00Z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6E2397B1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50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n5</w:t>
              </w:r>
            </w:ins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667F4A80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52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824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3C59EB3D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54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849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60A25BB9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56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869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FA5BCDF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58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894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244B89BC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60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1648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0EFB928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62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1698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79EEE6E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64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2472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72D9C98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66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2547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2BDD661F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68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3296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67A38EE6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70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3396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8ADED04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72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4120</w:t>
              </w:r>
            </w:ins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14:paraId="136A75AB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74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4245</w:t>
              </w:r>
            </w:ins>
          </w:p>
        </w:tc>
      </w:tr>
      <w:tr w:rsidR="00F13973" w:rsidRPr="005B2181" w14:paraId="103A025D" w14:textId="77777777" w:rsidTr="0091432E">
        <w:trPr>
          <w:trHeight w:val="315"/>
          <w:ins w:id="275" w:author="zheng zhao" w:date="2024-04-16T12:15:00Z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49F427C8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77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n13</w:t>
              </w:r>
            </w:ins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36A6F3E8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79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777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3DE7D35D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81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787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1A46697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83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746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1B004D21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85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756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59BAD26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87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1554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04E7F0E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89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1574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E6D2211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91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2331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BC0A1E6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93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2361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80F9F1C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95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3108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A57FBF9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97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3148</w:t>
              </w:r>
            </w:ins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6C6A2A3D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299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3885</w:t>
              </w:r>
            </w:ins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14:paraId="3FE35B80" w14:textId="77777777" w:rsidR="00F13973" w:rsidRPr="00AF1139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01" w:author="zheng zhao" w:date="2024-04-16T12:15:00Z">
              <w:r w:rsidRPr="00AF1139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3935</w:t>
              </w:r>
            </w:ins>
          </w:p>
        </w:tc>
      </w:tr>
    </w:tbl>
    <w:p w14:paraId="1C795A7E" w14:textId="77777777" w:rsidR="00F13973" w:rsidRPr="005B2181" w:rsidRDefault="00F13973" w:rsidP="00F13973">
      <w:pPr>
        <w:pStyle w:val="Guidance"/>
        <w:keepNext/>
        <w:keepLines/>
        <w:rPr>
          <w:ins w:id="302" w:author="zheng zhao" w:date="2024-04-16T12:15:00Z"/>
          <w:rFonts w:ascii="Arial" w:hAnsi="Arial" w:cs="Arial"/>
          <w:color w:val="auto"/>
        </w:rPr>
      </w:pPr>
    </w:p>
    <w:p w14:paraId="769149CB" w14:textId="77777777" w:rsidR="00F13973" w:rsidRPr="005B2181" w:rsidRDefault="00F13973" w:rsidP="00F13973">
      <w:pPr>
        <w:keepNext/>
        <w:keepLines/>
        <w:jc w:val="center"/>
        <w:rPr>
          <w:ins w:id="303" w:author="zheng zhao" w:date="2024-04-16T12:15:00Z"/>
          <w:rFonts w:ascii="Arial" w:eastAsia="MS Mincho" w:hAnsi="Arial" w:cs="Arial"/>
          <w:b/>
          <w:lang w:eastAsia="zh-CN"/>
        </w:rPr>
      </w:pPr>
      <w:ins w:id="304" w:author="zheng zhao" w:date="2024-04-16T12:15:00Z">
        <w:r w:rsidRPr="005B2181">
          <w:rPr>
            <w:rFonts w:ascii="Arial" w:eastAsia="MS Mincho" w:hAnsi="Arial" w:cs="Arial"/>
            <w:b/>
            <w:lang w:eastAsia="zh-CN"/>
          </w:rPr>
          <w:t xml:space="preserve">Table </w:t>
        </w:r>
        <w:r w:rsidRPr="005B2181">
          <w:rPr>
            <w:rFonts w:ascii="Arial" w:eastAsia="MS Mincho" w:hAnsi="Arial" w:cs="Arial"/>
            <w:b/>
            <w:lang w:val="en-US" w:eastAsia="zh-CN"/>
          </w:rPr>
          <w:t>5.x</w:t>
        </w:r>
        <w:r w:rsidRPr="005B2181">
          <w:rPr>
            <w:rFonts w:ascii="Arial" w:eastAsia="MS Mincho" w:hAnsi="Arial" w:cs="Arial"/>
            <w:b/>
            <w:lang w:eastAsia="zh-CN"/>
          </w:rPr>
          <w:t>.</w:t>
        </w:r>
        <w:r w:rsidRPr="005B2181">
          <w:rPr>
            <w:rFonts w:ascii="Arial" w:eastAsia="MS Mincho" w:hAnsi="Arial" w:cs="Arial"/>
            <w:b/>
            <w:lang w:val="en-US" w:eastAsia="zh-CN"/>
          </w:rPr>
          <w:t>1.3</w:t>
        </w:r>
        <w:r w:rsidRPr="005B2181">
          <w:rPr>
            <w:rFonts w:ascii="Arial" w:eastAsia="MS Mincho" w:hAnsi="Arial" w:cs="Arial"/>
            <w:b/>
            <w:lang w:eastAsia="zh-CN"/>
          </w:rPr>
          <w:t>-</w:t>
        </w:r>
        <w:r w:rsidRPr="005B2181">
          <w:rPr>
            <w:rFonts w:ascii="Arial" w:eastAsia="MS Mincho" w:hAnsi="Arial" w:cs="Arial"/>
            <w:b/>
            <w:lang w:eastAsia="ja-JP"/>
          </w:rPr>
          <w:t>2</w:t>
        </w:r>
        <w:r w:rsidRPr="005B2181"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 w:rsidRPr="005B2181"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71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720"/>
      </w:tblGrid>
      <w:tr w:rsidR="00F13973" w:rsidRPr="005B2181" w14:paraId="27AD164C" w14:textId="77777777" w:rsidTr="0091432E">
        <w:trPr>
          <w:trHeight w:val="315"/>
          <w:ins w:id="305" w:author="zheng zhao" w:date="2024-04-16T12:15:00Z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8EF86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07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9CE68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09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9046BE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11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6D47E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13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2CE13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15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 </w:t>
              </w:r>
            </w:ins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E882C0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17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2nd Harmonic</w:t>
              </w:r>
            </w:ins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ECBD0B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19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3rd Harmonic</w:t>
              </w:r>
            </w:ins>
          </w:p>
        </w:tc>
        <w:tc>
          <w:tcPr>
            <w:tcW w:w="15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1D18CD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21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4th Harmonic</w:t>
              </w:r>
            </w:ins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4D4717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23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5th Harmonic</w:t>
              </w:r>
            </w:ins>
          </w:p>
        </w:tc>
      </w:tr>
      <w:tr w:rsidR="00F13973" w:rsidRPr="005B2181" w14:paraId="73545566" w14:textId="77777777" w:rsidTr="0091432E">
        <w:trPr>
          <w:trHeight w:val="735"/>
          <w:ins w:id="324" w:author="zheng zhao" w:date="2024-04-16T12:15:00Z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D2C64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26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CB671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28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Low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FFD25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30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F4418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32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Low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4036B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34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3EA46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36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Low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676F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38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FC54B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40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Low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C263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42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E1846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44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Low Band Edge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5F3C4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46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DL High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5AB33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48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Low Band Edge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5AD41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zheng zhao" w:date="2024-04-16T12:15:00Z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ins w:id="350" w:author="zheng zhao" w:date="2024-04-16T12:15:00Z">
              <w:r w:rsidRPr="00FE4BF3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UL High Band Edge</w:t>
              </w:r>
            </w:ins>
          </w:p>
        </w:tc>
      </w:tr>
      <w:tr w:rsidR="00F13973" w:rsidRPr="005B2181" w14:paraId="457CBA6E" w14:textId="77777777" w:rsidTr="0091432E">
        <w:trPr>
          <w:trHeight w:val="315"/>
          <w:ins w:id="351" w:author="zheng zhao" w:date="2024-04-16T12:15:00Z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D3281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53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n5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297F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55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824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FD48B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57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849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97F15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59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869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D375F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61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894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2355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63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1738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25C68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65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1788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FC42B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67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2607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57CE9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69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2682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E7EF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71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3476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FAE3D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73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3576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4202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75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4345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D3D7E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77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4470</w:t>
              </w:r>
            </w:ins>
          </w:p>
        </w:tc>
      </w:tr>
      <w:tr w:rsidR="00F13973" w:rsidRPr="005B2181" w14:paraId="79D40DA5" w14:textId="77777777" w:rsidTr="0091432E">
        <w:trPr>
          <w:trHeight w:val="315"/>
          <w:ins w:id="378" w:author="zheng zhao" w:date="2024-04-16T12:15:00Z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D584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80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n13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202A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82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777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2C4B9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84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787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1C267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86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746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B10C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88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756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40C14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90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1492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243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92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1512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97A9D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94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2238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1D6EB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96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2268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AED7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398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2984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5429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400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3024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776F8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402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3730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BEC46" w14:textId="77777777" w:rsidR="00F13973" w:rsidRPr="00FE4BF3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zheng zhao" w:date="2024-04-16T12:15:00Z"/>
                <w:rFonts w:ascii="Arial" w:hAnsi="Arial" w:cs="Arial"/>
                <w:sz w:val="18"/>
                <w:szCs w:val="18"/>
                <w:lang w:val="en-US" w:eastAsia="en-US"/>
              </w:rPr>
            </w:pPr>
            <w:ins w:id="404" w:author="zheng zhao" w:date="2024-04-16T12:15:00Z">
              <w:r w:rsidRPr="00FE4BF3">
                <w:rPr>
                  <w:rFonts w:ascii="Arial" w:hAnsi="Arial" w:cs="Arial"/>
                  <w:sz w:val="18"/>
                  <w:szCs w:val="18"/>
                  <w:lang w:val="en-US" w:eastAsia="en-US"/>
                </w:rPr>
                <w:t>3780</w:t>
              </w:r>
            </w:ins>
          </w:p>
        </w:tc>
      </w:tr>
    </w:tbl>
    <w:p w14:paraId="571C7970" w14:textId="77777777" w:rsidR="00F13973" w:rsidRDefault="00F13973" w:rsidP="00F13973">
      <w:pPr>
        <w:rPr>
          <w:ins w:id="405" w:author="zheng zhao" w:date="2024-04-16T12:32:00Z"/>
          <w:rFonts w:ascii="Arial" w:eastAsiaTheme="minorEastAsia" w:hAnsi="Arial" w:cs="Arial"/>
          <w:lang w:eastAsia="zh-CN"/>
        </w:rPr>
      </w:pPr>
    </w:p>
    <w:p w14:paraId="0A8C1578" w14:textId="1D52C91F" w:rsidR="001C7054" w:rsidRPr="00EF5009" w:rsidRDefault="001C7054" w:rsidP="00EF5009">
      <w:pPr>
        <w:pStyle w:val="NoSpacing"/>
        <w:rPr>
          <w:ins w:id="406" w:author="zheng zhao" w:date="2024-04-16T12:33:00Z"/>
          <w:rFonts w:ascii="Arial" w:hAnsi="Arial" w:cs="Arial"/>
        </w:rPr>
      </w:pPr>
      <w:ins w:id="407" w:author="zheng zhao" w:date="2024-04-16T12:33:00Z">
        <w:r w:rsidRPr="00EF5009">
          <w:rPr>
            <w:rFonts w:ascii="Arial" w:hAnsi="Arial" w:cs="Arial"/>
          </w:rPr>
          <w:t>Based on the analysis of cross-band interference provided</w:t>
        </w:r>
      </w:ins>
      <w:ins w:id="408" w:author="zheng zhao" w:date="2024-04-16T12:34:00Z">
        <w:r w:rsidRPr="00EF5009">
          <w:rPr>
            <w:rFonts w:ascii="Arial" w:hAnsi="Arial" w:cs="Arial"/>
          </w:rPr>
          <w:t xml:space="preserve">, </w:t>
        </w:r>
      </w:ins>
      <w:ins w:id="409" w:author="zheng zhao" w:date="2024-04-16T12:33:00Z">
        <w:r w:rsidRPr="00EF5009">
          <w:rPr>
            <w:rFonts w:ascii="Arial" w:hAnsi="Arial" w:cs="Arial"/>
          </w:rPr>
          <w:t>the cross-band isolation issue of CA_n</w:t>
        </w:r>
      </w:ins>
      <w:ins w:id="410" w:author="zheng zhao" w:date="2024-04-16T12:34:00Z">
        <w:r w:rsidRPr="00EF5009">
          <w:rPr>
            <w:rFonts w:ascii="Arial" w:hAnsi="Arial" w:cs="Arial"/>
          </w:rPr>
          <w:t>5</w:t>
        </w:r>
      </w:ins>
      <w:ins w:id="411" w:author="zheng zhao" w:date="2024-04-16T12:33:00Z">
        <w:r w:rsidRPr="00EF5009">
          <w:rPr>
            <w:rFonts w:ascii="Arial" w:hAnsi="Arial" w:cs="Arial"/>
          </w:rPr>
          <w:t>A-n</w:t>
        </w:r>
      </w:ins>
      <w:ins w:id="412" w:author="zheng zhao" w:date="2024-04-16T12:34:00Z">
        <w:r w:rsidRPr="00EF5009">
          <w:rPr>
            <w:rFonts w:ascii="Arial" w:hAnsi="Arial" w:cs="Arial"/>
          </w:rPr>
          <w:t>13</w:t>
        </w:r>
      </w:ins>
      <w:ins w:id="413" w:author="zheng zhao" w:date="2024-04-16T12:33:00Z">
        <w:r w:rsidRPr="00EF5009">
          <w:rPr>
            <w:rFonts w:ascii="Arial" w:hAnsi="Arial" w:cs="Arial"/>
          </w:rPr>
          <w:t>A is address</w:t>
        </w:r>
      </w:ins>
      <w:ins w:id="414" w:author="zheng zhao" w:date="2024-04-18T09:04:00Z">
        <w:r w:rsidR="002630EE">
          <w:rPr>
            <w:rFonts w:ascii="Arial" w:eastAsiaTheme="minorEastAsia" w:hAnsi="Arial" w:cs="Arial" w:hint="eastAsia"/>
            <w:lang w:eastAsia="zh-CN"/>
          </w:rPr>
          <w:t>ed</w:t>
        </w:r>
      </w:ins>
      <w:ins w:id="415" w:author="zheng zhao" w:date="2024-04-16T12:33:00Z">
        <w:r w:rsidRPr="00EF5009">
          <w:rPr>
            <w:rFonts w:ascii="Arial" w:hAnsi="Arial" w:cs="Arial"/>
          </w:rPr>
          <w:t xml:space="preserve"> via MSD as defined in Table 5.</w:t>
        </w:r>
      </w:ins>
      <w:ins w:id="416" w:author="zheng zhao" w:date="2024-04-16T12:46:00Z">
        <w:r w:rsidR="00C76B6E" w:rsidRPr="00EF5009">
          <w:rPr>
            <w:rFonts w:ascii="Arial" w:hAnsi="Arial" w:cs="Arial"/>
          </w:rPr>
          <w:t>x</w:t>
        </w:r>
      </w:ins>
      <w:ins w:id="417" w:author="zheng zhao" w:date="2024-04-16T12:33:00Z">
        <w:r w:rsidRPr="00EF5009">
          <w:rPr>
            <w:rFonts w:ascii="Arial" w:hAnsi="Arial" w:cs="Arial"/>
          </w:rPr>
          <w:t>.1.3-3</w:t>
        </w:r>
      </w:ins>
      <w:ins w:id="418" w:author="zheng zhao" w:date="2024-04-16T17:13:00Z">
        <w:r w:rsidR="00AC7528" w:rsidRPr="000F52F2">
          <w:rPr>
            <w:rFonts w:ascii="Arial" w:eastAsiaTheme="minorEastAsia" w:hAnsi="Arial" w:cs="Arial"/>
            <w:lang w:eastAsia="zh-CN"/>
          </w:rPr>
          <w:t xml:space="preserve"> (R4-240</w:t>
        </w:r>
        <w:r w:rsidR="00EF5009" w:rsidRPr="000F52F2">
          <w:rPr>
            <w:rFonts w:ascii="Arial" w:eastAsiaTheme="minorEastAsia" w:hAnsi="Arial" w:cs="Arial"/>
            <w:lang w:eastAsia="zh-CN"/>
          </w:rPr>
          <w:t>5454</w:t>
        </w:r>
        <w:r w:rsidR="00AC7528" w:rsidRPr="000F52F2">
          <w:rPr>
            <w:rFonts w:ascii="Arial" w:eastAsiaTheme="minorEastAsia" w:hAnsi="Arial" w:cs="Arial"/>
            <w:lang w:eastAsia="zh-CN"/>
          </w:rPr>
          <w:t>).</w:t>
        </w:r>
      </w:ins>
    </w:p>
    <w:p w14:paraId="3B204D39" w14:textId="42DE5A81" w:rsidR="001C7054" w:rsidRDefault="001C7054" w:rsidP="001C7054">
      <w:pPr>
        <w:pStyle w:val="TH"/>
        <w:rPr>
          <w:ins w:id="419" w:author="zheng zhao" w:date="2024-04-16T12:33:00Z"/>
        </w:rPr>
      </w:pPr>
      <w:bookmarkStart w:id="420" w:name="_Hlk143757614"/>
      <w:ins w:id="421" w:author="zheng zhao" w:date="2024-04-16T12:33:00Z">
        <w:r>
          <w:rPr>
            <w:rFonts w:eastAsia="MS Mincho"/>
            <w:lang w:eastAsia="zh-CN"/>
          </w:rPr>
          <w:t xml:space="preserve">Table </w:t>
        </w:r>
        <w:r>
          <w:rPr>
            <w:rFonts w:hint="eastAsia"/>
            <w:b w:val="0"/>
            <w:lang w:eastAsia="zh-CN"/>
          </w:rPr>
          <w:t>5.</w:t>
        </w:r>
      </w:ins>
      <w:ins w:id="422" w:author="zheng zhao" w:date="2024-04-16T12:35:00Z">
        <w:r>
          <w:rPr>
            <w:rFonts w:eastAsiaTheme="minorEastAsia" w:hint="eastAsia"/>
            <w:b w:val="0"/>
            <w:lang w:eastAsia="zh-CN"/>
          </w:rPr>
          <w:t>x</w:t>
        </w:r>
      </w:ins>
      <w:ins w:id="423" w:author="zheng zhao" w:date="2024-04-16T12:33:00Z"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eastAsia="ja-JP"/>
          </w:rPr>
          <w:t>3</w:t>
        </w:r>
        <w:r>
          <w:t>: Reference sensitivity exceptions (MSD) and uplink/downlink configurations due to cross band isolation</w:t>
        </w:r>
        <w:r>
          <w:rPr>
            <w:rFonts w:eastAsia="宋体"/>
            <w:lang w:val="en-US" w:eastAsia="zh-CN"/>
          </w:rPr>
          <w:t xml:space="preserve"> from a PC3 aggressor NR UL band</w:t>
        </w:r>
        <w:r>
          <w:t xml:space="preserve">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3"/>
        <w:gridCol w:w="706"/>
        <w:gridCol w:w="771"/>
        <w:gridCol w:w="1250"/>
        <w:gridCol w:w="1617"/>
        <w:gridCol w:w="706"/>
        <w:gridCol w:w="771"/>
        <w:gridCol w:w="616"/>
        <w:gridCol w:w="1247"/>
      </w:tblGrid>
      <w:tr w:rsidR="00977EFE" w:rsidRPr="00ED3188" w14:paraId="6971955C" w14:textId="77777777" w:rsidTr="0091432E">
        <w:trPr>
          <w:trHeight w:val="732"/>
          <w:jc w:val="center"/>
          <w:ins w:id="424" w:author="zheng zhao" w:date="2024-04-16T12:3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20"/>
          <w:p w14:paraId="49E657A3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25" w:author="zheng zhao" w:date="2024-04-16T12:35:00Z"/>
                <w:rFonts w:ascii="Arial" w:eastAsiaTheme="minorEastAsia" w:hAnsi="Arial"/>
                <w:b/>
                <w:sz w:val="18"/>
              </w:rPr>
            </w:pPr>
            <w:ins w:id="426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EC2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27" w:author="zheng zhao" w:date="2024-04-16T12:35:00Z"/>
                <w:rFonts w:ascii="Arial" w:eastAsiaTheme="minorEastAsia" w:hAnsi="Arial"/>
                <w:b/>
                <w:sz w:val="18"/>
              </w:rPr>
            </w:pPr>
            <w:ins w:id="428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8A72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29" w:author="zheng zhao" w:date="2024-04-16T12:35:00Z"/>
                <w:rFonts w:ascii="Arial" w:eastAsiaTheme="minorEastAsia" w:hAnsi="Arial"/>
                <w:b/>
                <w:sz w:val="18"/>
              </w:rPr>
            </w:pPr>
            <w:ins w:id="430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UL F</w:t>
              </w:r>
              <w:r w:rsidRPr="00ED3188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2CAE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31" w:author="zheng zhao" w:date="2024-04-16T12:35:00Z"/>
                <w:rFonts w:ascii="Arial" w:eastAsiaTheme="minorEastAsia" w:hAnsi="Arial"/>
                <w:b/>
                <w:sz w:val="18"/>
              </w:rPr>
            </w:pPr>
            <w:ins w:id="432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CD08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33" w:author="zheng zhao" w:date="2024-04-16T12:35:00Z"/>
                <w:rFonts w:ascii="Arial" w:eastAsiaTheme="minorEastAsia" w:hAnsi="Arial"/>
                <w:b/>
                <w:sz w:val="18"/>
                <w:lang w:eastAsia="zh-CN"/>
              </w:rPr>
            </w:pPr>
            <w:ins w:id="434" w:author="zheng zhao" w:date="2024-04-16T12:35:00Z">
              <w:r w:rsidRPr="00ED3188">
                <w:rPr>
                  <w:rFonts w:ascii="Arial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59C4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35" w:author="zheng zhao" w:date="2024-04-16T12:35:00Z"/>
                <w:rFonts w:ascii="Arial" w:eastAsiaTheme="minorEastAsia" w:hAnsi="Arial"/>
                <w:b/>
                <w:sz w:val="18"/>
              </w:rPr>
            </w:pPr>
            <w:ins w:id="436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6DF9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37" w:author="zheng zhao" w:date="2024-04-16T12:35:00Z"/>
                <w:rFonts w:ascii="Arial" w:eastAsiaTheme="minorEastAsia" w:hAnsi="Arial"/>
                <w:b/>
                <w:sz w:val="18"/>
              </w:rPr>
            </w:pPr>
            <w:ins w:id="438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DL F</w:t>
              </w:r>
              <w:r w:rsidRPr="00ED3188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C505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39" w:author="zheng zhao" w:date="2024-04-16T12:35:00Z"/>
                <w:rFonts w:ascii="Arial" w:eastAsiaTheme="minorEastAsia" w:hAnsi="Arial"/>
                <w:b/>
                <w:sz w:val="18"/>
              </w:rPr>
            </w:pPr>
            <w:ins w:id="440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294F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41" w:author="zheng zhao" w:date="2024-04-16T12:35:00Z"/>
                <w:rFonts w:ascii="Arial" w:eastAsiaTheme="minorEastAsia" w:hAnsi="Arial"/>
                <w:b/>
                <w:sz w:val="18"/>
              </w:rPr>
            </w:pPr>
            <w:ins w:id="442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8308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43" w:author="zheng zhao" w:date="2024-04-16T12:35:00Z"/>
                <w:rFonts w:ascii="Arial" w:eastAsiaTheme="minorEastAsia" w:hAnsi="Arial"/>
                <w:b/>
                <w:sz w:val="18"/>
                <w:lang w:eastAsia="zh-CN"/>
              </w:rPr>
            </w:pPr>
            <w:ins w:id="444" w:author="zheng zhao" w:date="2024-04-16T12:35:00Z">
              <w:r w:rsidRPr="00ED3188">
                <w:rPr>
                  <w:rFonts w:ascii="Arial" w:hAnsi="Arial"/>
                  <w:b/>
                  <w:sz w:val="18"/>
                  <w:lang w:eastAsia="zh-CN"/>
                </w:rPr>
                <w:t>Cross-band</w:t>
              </w:r>
            </w:ins>
          </w:p>
          <w:p w14:paraId="74F8A0BF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45" w:author="zheng zhao" w:date="2024-04-16T12:35:00Z"/>
                <w:rFonts w:ascii="Arial" w:hAnsi="Arial"/>
                <w:b/>
                <w:sz w:val="18"/>
                <w:lang w:eastAsia="zh-CN"/>
              </w:rPr>
            </w:pPr>
            <w:ins w:id="446" w:author="zheng zhao" w:date="2024-04-16T12:35:00Z">
              <w:r w:rsidRPr="00ED3188">
                <w:rPr>
                  <w:rFonts w:ascii="Arial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013BAD3C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47" w:author="zheng zhao" w:date="2024-04-16T12:35:00Z"/>
                <w:rFonts w:ascii="Arial" w:eastAsiaTheme="minorEastAsia" w:hAnsi="Arial"/>
                <w:b/>
                <w:sz w:val="18"/>
                <w:lang w:eastAsia="zh-CN"/>
              </w:rPr>
            </w:pPr>
            <w:ins w:id="448" w:author="zheng zhao" w:date="2024-04-16T12:35:00Z">
              <w:r w:rsidRPr="00ED3188">
                <w:rPr>
                  <w:rFonts w:ascii="Arial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977EFE" w:rsidRPr="00ED3188" w14:paraId="4931D81A" w14:textId="77777777" w:rsidTr="0091432E">
        <w:trPr>
          <w:trHeight w:val="492"/>
          <w:jc w:val="center"/>
          <w:ins w:id="449" w:author="zheng zhao" w:date="2024-04-16T12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DF6" w14:textId="77777777" w:rsidR="00977EFE" w:rsidRPr="00ED3188" w:rsidRDefault="00977EFE" w:rsidP="0091432E">
            <w:pPr>
              <w:spacing w:after="0"/>
              <w:rPr>
                <w:ins w:id="450" w:author="zheng zhao" w:date="2024-04-16T12:35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F1E" w14:textId="77777777" w:rsidR="00977EFE" w:rsidRPr="00ED3188" w:rsidRDefault="00977EFE" w:rsidP="0091432E">
            <w:pPr>
              <w:spacing w:after="0"/>
              <w:rPr>
                <w:ins w:id="451" w:author="zheng zhao" w:date="2024-04-16T12:35:00Z"/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931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52" w:author="zheng zhao" w:date="2024-04-16T12:35:00Z"/>
                <w:rFonts w:ascii="Arial" w:eastAsiaTheme="minorEastAsia" w:hAnsi="Arial"/>
                <w:b/>
                <w:sz w:val="18"/>
              </w:rPr>
            </w:pPr>
            <w:ins w:id="453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7BB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54" w:author="zheng zhao" w:date="2024-04-16T12:35:00Z"/>
                <w:rFonts w:ascii="Arial" w:eastAsiaTheme="minorEastAsia" w:hAnsi="Arial"/>
                <w:b/>
                <w:sz w:val="18"/>
              </w:rPr>
            </w:pPr>
            <w:ins w:id="455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FCFC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56" w:author="zheng zhao" w:date="2024-04-16T12:35:00Z"/>
                <w:rFonts w:ascii="Arial" w:eastAsiaTheme="minorEastAsia" w:hAnsi="Arial"/>
                <w:b/>
                <w:sz w:val="18"/>
                <w:lang w:eastAsia="zh-CN"/>
              </w:rPr>
            </w:pPr>
            <w:ins w:id="457" w:author="zheng zhao" w:date="2024-04-16T12:35:00Z">
              <w:r w:rsidRPr="00ED3188">
                <w:rPr>
                  <w:rFonts w:ascii="Arial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3765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58" w:author="zheng zhao" w:date="2024-04-16T12:35:00Z"/>
                <w:rFonts w:ascii="Arial" w:eastAsiaTheme="minorEastAsia" w:hAnsi="Arial"/>
                <w:b/>
                <w:sz w:val="18"/>
              </w:rPr>
            </w:pPr>
            <w:ins w:id="459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L</w:t>
              </w:r>
              <w:r w:rsidRPr="00ED3188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149B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60" w:author="zheng zhao" w:date="2024-04-16T12:35:00Z"/>
                <w:rFonts w:ascii="Arial" w:eastAsiaTheme="minorEastAsia" w:hAnsi="Arial"/>
                <w:b/>
                <w:sz w:val="18"/>
              </w:rPr>
            </w:pPr>
            <w:ins w:id="461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3BFA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62" w:author="zheng zhao" w:date="2024-04-16T12:35:00Z"/>
                <w:rFonts w:ascii="Arial" w:eastAsiaTheme="minorEastAsia" w:hAnsi="Arial"/>
                <w:b/>
                <w:sz w:val="18"/>
              </w:rPr>
            </w:pPr>
            <w:ins w:id="463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AC1A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64" w:author="zheng zhao" w:date="2024-04-16T12:35:00Z"/>
                <w:rFonts w:ascii="Arial" w:eastAsiaTheme="minorEastAsia" w:hAnsi="Arial"/>
                <w:b/>
                <w:sz w:val="18"/>
              </w:rPr>
            </w:pPr>
            <w:ins w:id="465" w:author="zheng zhao" w:date="2024-04-16T12:35:00Z">
              <w:r w:rsidRPr="00ED3188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49D2" w14:textId="77777777" w:rsidR="00977EFE" w:rsidRPr="00ED3188" w:rsidRDefault="00977EFE" w:rsidP="0091432E">
            <w:pPr>
              <w:spacing w:after="0"/>
              <w:rPr>
                <w:ins w:id="466" w:author="zheng zhao" w:date="2024-04-16T12:35:00Z"/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</w:tr>
      <w:tr w:rsidR="00977EFE" w:rsidRPr="00ED3188" w14:paraId="1E85916D" w14:textId="77777777" w:rsidTr="0091432E">
        <w:trPr>
          <w:trHeight w:val="300"/>
          <w:jc w:val="center"/>
          <w:ins w:id="467" w:author="zheng zhao" w:date="2024-04-16T12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CFB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68" w:author="zheng zhao" w:date="2024-04-16T12:35:00Z"/>
                <w:rFonts w:ascii="Arial" w:eastAsiaTheme="minorEastAsia" w:hAnsi="Arial"/>
                <w:sz w:val="18"/>
                <w:lang w:eastAsia="zh-CN"/>
              </w:rPr>
            </w:pPr>
            <w:ins w:id="469" w:author="zheng zhao" w:date="2024-04-16T12:35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335D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70" w:author="zheng zhao" w:date="2024-04-16T12:35:00Z"/>
                <w:rFonts w:ascii="Arial" w:eastAsiaTheme="minorEastAsia" w:hAnsi="Arial"/>
                <w:sz w:val="18"/>
                <w:lang w:eastAsia="zh-CN"/>
              </w:rPr>
            </w:pPr>
            <w:ins w:id="471" w:author="zheng zhao" w:date="2024-04-16T12:35:00Z">
              <w:r>
                <w:rPr>
                  <w:rFonts w:ascii="Arial" w:hAnsi="Arial"/>
                  <w:sz w:val="18"/>
                  <w:lang w:eastAsia="zh-CN"/>
                </w:rPr>
                <w:t>n13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9E2" w14:textId="49BEA221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72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473" w:author="zheng zhao" w:date="2024-04-16T12:35:00Z"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8</w:t>
              </w:r>
            </w:ins>
            <w:ins w:id="474" w:author="zheng zhao" w:date="2024-04-16T15:00:00Z">
              <w:r w:rsidR="00F226A5"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E276F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75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476" w:author="zheng zhao" w:date="2024-04-16T12:35:00Z"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C058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77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478" w:author="zheng zhao" w:date="2024-04-16T12:35:00Z"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E9C7A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79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480" w:author="zheng zhao" w:date="2024-04-16T12:35:00Z"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20 (RBstart=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CA1D" w14:textId="527FCEDD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81" w:author="zheng zhao" w:date="2024-04-16T12:35:00Z"/>
                <w:rFonts w:ascii="Arial" w:eastAsiaTheme="minorEastAsia" w:hAnsi="Arial"/>
                <w:sz w:val="18"/>
                <w:lang w:eastAsia="zh-CN"/>
              </w:rPr>
            </w:pPr>
            <w:ins w:id="482" w:author="zheng zhao" w:date="2024-04-16T12:35:00Z">
              <w:r>
                <w:rPr>
                  <w:rFonts w:ascii="Arial" w:eastAsiaTheme="minorEastAsia" w:hAnsi="Arial"/>
                  <w:sz w:val="18"/>
                  <w:lang w:eastAsia="zh-CN"/>
                </w:rPr>
                <w:t>75</w:t>
              </w:r>
            </w:ins>
            <w:ins w:id="483" w:author="zheng zhao" w:date="2024-04-17T11:33:00Z">
              <w:r w:rsidR="0094340E">
                <w:rPr>
                  <w:rFonts w:ascii="Arial" w:eastAsiaTheme="minorEastAsia" w:hAnsi="Arial" w:hint="eastAsia"/>
                  <w:sz w:val="18"/>
                  <w:lang w:eastAsia="zh-CN"/>
                </w:rPr>
                <w:t>3.5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79F0E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84" w:author="zheng zhao" w:date="2024-04-16T12:35:00Z"/>
                <w:rFonts w:ascii="Arial" w:eastAsiaTheme="minorEastAsia" w:hAnsi="Arial"/>
                <w:sz w:val="18"/>
                <w:lang w:eastAsia="zh-CN"/>
              </w:rPr>
            </w:pPr>
            <w:ins w:id="485" w:author="zheng zhao" w:date="2024-04-16T12:35:00Z">
              <w:r w:rsidRPr="00ED3188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D9615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86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487" w:author="zheng zhao" w:date="2024-04-16T12:35:00Z"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2.4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DBC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88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489" w:author="zheng zhao" w:date="2024-04-16T12:35:00Z"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&gt;ACLR2</w:t>
              </w:r>
            </w:ins>
          </w:p>
        </w:tc>
      </w:tr>
      <w:tr w:rsidR="00977EFE" w:rsidRPr="00ED3188" w14:paraId="2F9B5B5A" w14:textId="77777777" w:rsidTr="0091432E">
        <w:trPr>
          <w:trHeight w:val="300"/>
          <w:jc w:val="center"/>
          <w:ins w:id="490" w:author="zheng zhao" w:date="2024-04-16T12:3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CB0F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91" w:author="zheng zhao" w:date="2024-04-16T12:35:00Z"/>
                <w:rFonts w:ascii="Arial" w:hAnsi="Arial"/>
                <w:sz w:val="18"/>
                <w:lang w:eastAsia="zh-CN"/>
              </w:rPr>
            </w:pPr>
            <w:ins w:id="492" w:author="zheng zhao" w:date="2024-04-16T12:35:00Z">
              <w:r>
                <w:rPr>
                  <w:rFonts w:ascii="Arial" w:hAnsi="Arial"/>
                  <w:sz w:val="18"/>
                  <w:lang w:eastAsia="zh-CN"/>
                </w:rPr>
                <w:t>n13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A45E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93" w:author="zheng zhao" w:date="2024-04-16T12:35:00Z"/>
                <w:rFonts w:ascii="Arial" w:hAnsi="Arial"/>
                <w:sz w:val="18"/>
                <w:lang w:eastAsia="zh-CN"/>
              </w:rPr>
            </w:pPr>
            <w:ins w:id="494" w:author="zheng zhao" w:date="2024-04-16T12:35:00Z">
              <w:r w:rsidRPr="00ED318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5A2D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95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496" w:author="zheng zhao" w:date="2024-04-16T12:35:00Z"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782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85ABF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97" w:author="zheng zhao" w:date="2024-04-16T12:35:00Z"/>
                <w:rFonts w:ascii="Arial" w:hAnsi="Arial"/>
                <w:bCs/>
                <w:sz w:val="18"/>
                <w:lang w:eastAsia="zh-CN"/>
              </w:rPr>
            </w:pPr>
            <w:ins w:id="498" w:author="zheng zhao" w:date="2024-04-16T12:35:00Z">
              <w:r>
                <w:rPr>
                  <w:rFonts w:ascii="Arial" w:hAnsi="Arial"/>
                  <w:bCs/>
                  <w:sz w:val="18"/>
                  <w:lang w:eastAsia="zh-CN"/>
                </w:rPr>
                <w:t>1</w:t>
              </w:r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2888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499" w:author="zheng zhao" w:date="2024-04-16T12:35:00Z"/>
                <w:rFonts w:ascii="Arial" w:hAnsi="Arial"/>
                <w:bCs/>
                <w:sz w:val="18"/>
                <w:lang w:eastAsia="zh-CN"/>
              </w:rPr>
            </w:pPr>
            <w:ins w:id="500" w:author="zheng zhao" w:date="2024-04-16T12:35:00Z"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5A666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501" w:author="zheng zhao" w:date="2024-04-16T12:35:00Z"/>
                <w:rFonts w:ascii="Arial" w:hAnsi="Arial"/>
                <w:bCs/>
                <w:sz w:val="18"/>
                <w:lang w:eastAsia="zh-CN"/>
              </w:rPr>
            </w:pPr>
            <w:ins w:id="502" w:author="zheng zhao" w:date="2024-04-16T12:35:00Z"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20 (RBstart=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32</w:t>
              </w:r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6B5A" w14:textId="062FBB50" w:rsidR="00977EFE" w:rsidRPr="00935740" w:rsidRDefault="00977EFE" w:rsidP="0091432E">
            <w:pPr>
              <w:keepNext/>
              <w:keepLines/>
              <w:spacing w:after="0"/>
              <w:jc w:val="center"/>
              <w:rPr>
                <w:ins w:id="503" w:author="zheng zhao" w:date="2024-04-16T12:35:00Z"/>
                <w:rFonts w:ascii="Arial" w:eastAsiaTheme="minorEastAsia" w:hAnsi="Arial"/>
                <w:sz w:val="18"/>
                <w:lang w:eastAsia="zh-CN"/>
              </w:rPr>
            </w:pPr>
            <w:ins w:id="504" w:author="zheng zhao" w:date="2024-04-16T12:35:00Z">
              <w:r>
                <w:rPr>
                  <w:rFonts w:ascii="Arial" w:hAnsi="Arial"/>
                  <w:sz w:val="18"/>
                  <w:lang w:eastAsia="zh-CN"/>
                </w:rPr>
                <w:t>87</w:t>
              </w:r>
            </w:ins>
            <w:ins w:id="505" w:author="zheng zhao" w:date="2024-04-17T11:33:00Z">
              <w:r w:rsidR="0094340E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 w:rsidR="00935740">
                <w:rPr>
                  <w:rFonts w:ascii="Arial" w:eastAsiaTheme="minorEastAsia" w:hAnsi="Arial" w:hint="eastAsia"/>
                  <w:sz w:val="18"/>
                  <w:lang w:eastAsia="zh-CN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1C70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506" w:author="zheng zhao" w:date="2024-04-16T12:35:00Z"/>
                <w:rFonts w:ascii="Arial" w:hAnsi="Arial"/>
                <w:sz w:val="18"/>
                <w:lang w:eastAsia="zh-CN"/>
              </w:rPr>
            </w:pPr>
            <w:ins w:id="507" w:author="zheng zhao" w:date="2024-04-16T12:35:00Z">
              <w:r w:rsidRPr="00ED3188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BA5C4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508" w:author="zheng zhao" w:date="2024-04-16T12:35:00Z"/>
                <w:rFonts w:ascii="Arial" w:eastAsiaTheme="minorEastAsia" w:hAnsi="Arial"/>
                <w:bCs/>
                <w:sz w:val="18"/>
                <w:lang w:eastAsia="zh-CN"/>
              </w:rPr>
            </w:pPr>
            <w:ins w:id="509" w:author="zheng zhao" w:date="2024-04-16T12:35:00Z"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2.1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2912" w14:textId="77777777" w:rsidR="00977EFE" w:rsidRPr="00ED3188" w:rsidRDefault="00977EFE" w:rsidP="0091432E">
            <w:pPr>
              <w:keepNext/>
              <w:keepLines/>
              <w:spacing w:after="0"/>
              <w:jc w:val="center"/>
              <w:rPr>
                <w:ins w:id="510" w:author="zheng zhao" w:date="2024-04-16T12:35:00Z"/>
                <w:rFonts w:ascii="Arial" w:hAnsi="Arial"/>
                <w:bCs/>
                <w:sz w:val="18"/>
                <w:lang w:eastAsia="zh-CN"/>
              </w:rPr>
            </w:pPr>
            <w:ins w:id="511" w:author="zheng zhao" w:date="2024-04-16T12:35:00Z">
              <w:r w:rsidRPr="00ED3188">
                <w:rPr>
                  <w:rFonts w:ascii="Arial" w:hAnsi="Arial"/>
                  <w:bCs/>
                  <w:sz w:val="18"/>
                  <w:lang w:eastAsia="zh-CN"/>
                </w:rPr>
                <w:t>&gt;ACLR2</w:t>
              </w:r>
            </w:ins>
          </w:p>
        </w:tc>
      </w:tr>
    </w:tbl>
    <w:p w14:paraId="61CEDC2D" w14:textId="77777777" w:rsidR="008A68A7" w:rsidRPr="001C7054" w:rsidRDefault="008A68A7" w:rsidP="00F13973">
      <w:pPr>
        <w:rPr>
          <w:ins w:id="512" w:author="zheng zhao" w:date="2024-04-16T12:15:00Z"/>
          <w:rFonts w:ascii="Arial" w:eastAsiaTheme="minorEastAsia" w:hAnsi="Arial" w:cs="Arial"/>
          <w:lang w:eastAsia="zh-CN"/>
        </w:rPr>
      </w:pPr>
    </w:p>
    <w:p w14:paraId="7A6B9952" w14:textId="77777777" w:rsidR="00F13973" w:rsidRPr="005B2181" w:rsidRDefault="00F13973" w:rsidP="00F13973">
      <w:pPr>
        <w:pStyle w:val="Heading4"/>
        <w:ind w:left="0" w:firstLine="0"/>
        <w:rPr>
          <w:ins w:id="513" w:author="zheng zhao" w:date="2024-04-16T12:15:00Z"/>
          <w:rFonts w:cs="Arial"/>
          <w:lang w:eastAsia="zh-CN"/>
        </w:rPr>
      </w:pPr>
      <w:bookmarkStart w:id="514" w:name="_Toc14045"/>
      <w:bookmarkStart w:id="515" w:name="_Toc6096"/>
      <w:bookmarkStart w:id="516" w:name="_Toc28008"/>
      <w:bookmarkStart w:id="517" w:name="_Toc29206"/>
      <w:bookmarkStart w:id="518" w:name="_Toc11540"/>
      <w:bookmarkStart w:id="519" w:name="_Toc109047242"/>
      <w:bookmarkStart w:id="520" w:name="_Toc4997"/>
      <w:bookmarkStart w:id="521" w:name="_Toc31688"/>
      <w:bookmarkStart w:id="522" w:name="_Toc24598"/>
      <w:bookmarkStart w:id="523" w:name="_Toc10650"/>
      <w:bookmarkStart w:id="524" w:name="_Toc6563"/>
      <w:bookmarkStart w:id="525" w:name="_Toc11033"/>
      <w:ins w:id="526" w:author="zheng zhao" w:date="2024-04-16T12:15:00Z">
        <w:r w:rsidRPr="005B2181">
          <w:rPr>
            <w:rFonts w:cs="Arial"/>
            <w:lang w:eastAsia="zh-CN"/>
          </w:rPr>
          <w:t>5.x.1.4</w:t>
        </w:r>
        <w:r w:rsidRPr="005B2181">
          <w:rPr>
            <w:rFonts w:cs="Arial"/>
            <w:lang w:eastAsia="zh-CN"/>
          </w:rPr>
          <w:tab/>
        </w:r>
        <w:r w:rsidRPr="005B2181">
          <w:rPr>
            <w:rFonts w:cs="Arial"/>
            <w:lang w:val="en-US" w:eastAsia="zh-CN"/>
          </w:rPr>
          <w:t>∆TIB,c and ∆RIB,c values</w:t>
        </w:r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</w:ins>
    </w:p>
    <w:p w14:paraId="0CE5E49D" w14:textId="77777777" w:rsidR="00F13973" w:rsidRPr="005B2181" w:rsidRDefault="00F13973" w:rsidP="00F13973">
      <w:pPr>
        <w:rPr>
          <w:ins w:id="527" w:author="zheng zhao" w:date="2024-04-16T12:15:00Z"/>
          <w:rFonts w:ascii="Arial" w:hAnsi="Arial" w:cs="Arial"/>
        </w:rPr>
      </w:pPr>
      <w:ins w:id="528" w:author="zheng zhao" w:date="2024-04-16T12:15:00Z">
        <w:r w:rsidRPr="005B2181">
          <w:rPr>
            <w:rFonts w:ascii="Arial" w:hAnsi="Arial" w:cs="Arial"/>
          </w:rPr>
          <w:t xml:space="preserve">For </w:t>
        </w:r>
        <w:r w:rsidRPr="005B2181">
          <w:rPr>
            <w:rFonts w:ascii="Arial" w:hAnsi="Arial" w:cs="Arial"/>
            <w:lang w:val="en-US" w:eastAsia="zh-CN"/>
          </w:rPr>
          <w:t>CA</w:t>
        </w:r>
        <w:r w:rsidRPr="005B2181">
          <w:rPr>
            <w:rFonts w:ascii="Arial" w:hAnsi="Arial" w:cs="Arial"/>
            <w:lang w:eastAsia="zh-CN"/>
          </w:rPr>
          <w:t>_</w:t>
        </w:r>
        <w:r w:rsidRPr="005B2181">
          <w:rPr>
            <w:rFonts w:ascii="Arial" w:hAnsi="Arial" w:cs="Arial"/>
            <w:lang w:val="en-US" w:eastAsia="zh-CN"/>
          </w:rPr>
          <w:t>n5</w:t>
        </w:r>
        <w:r w:rsidRPr="005B2181">
          <w:rPr>
            <w:rFonts w:ascii="Arial" w:hAnsi="Arial" w:cs="Arial"/>
            <w:lang w:eastAsia="ja-JP"/>
          </w:rPr>
          <w:t>-n13</w:t>
        </w:r>
        <w:r w:rsidRPr="005B2181">
          <w:rPr>
            <w:rFonts w:ascii="Arial" w:hAnsi="Arial" w:cs="Arial"/>
          </w:rPr>
          <w:t>, the</w:t>
        </w:r>
        <w:r w:rsidRPr="005B2181">
          <w:rPr>
            <w:rFonts w:ascii="Arial" w:hAnsi="Arial" w:cs="Arial"/>
            <w:lang w:eastAsia="zh-CN"/>
          </w:rPr>
          <w:t xml:space="preserve"> </w:t>
        </w:r>
        <w:r w:rsidRPr="005B2181">
          <w:rPr>
            <w:rFonts w:ascii="Arial" w:hAnsi="Arial" w:cs="Arial"/>
          </w:rPr>
          <w:sym w:font="Symbol" w:char="F044"/>
        </w:r>
        <w:r w:rsidRPr="005B2181">
          <w:rPr>
            <w:rFonts w:ascii="Arial" w:hAnsi="Arial" w:cs="Arial"/>
          </w:rPr>
          <w:t>T</w:t>
        </w:r>
        <w:r w:rsidRPr="005B2181">
          <w:rPr>
            <w:rFonts w:ascii="Arial" w:hAnsi="Arial" w:cs="Arial"/>
            <w:vertAlign w:val="subscript"/>
          </w:rPr>
          <w:t>IB,c</w:t>
        </w:r>
        <w:r w:rsidRPr="005B2181">
          <w:rPr>
            <w:rFonts w:ascii="Arial" w:hAnsi="Arial" w:cs="Arial"/>
          </w:rPr>
          <w:t xml:space="preserve"> and</w:t>
        </w:r>
        <w:r w:rsidRPr="005B2181">
          <w:rPr>
            <w:rFonts w:ascii="Arial" w:hAnsi="Arial" w:cs="Arial"/>
            <w:lang w:eastAsia="zh-CN"/>
          </w:rPr>
          <w:t xml:space="preserve"> </w:t>
        </w:r>
        <w:r w:rsidRPr="005B2181">
          <w:rPr>
            <w:rFonts w:ascii="Arial" w:hAnsi="Arial" w:cs="Arial"/>
          </w:rPr>
          <w:sym w:font="Symbol" w:char="F044"/>
        </w:r>
        <w:r w:rsidRPr="005B2181">
          <w:rPr>
            <w:rFonts w:ascii="Arial" w:hAnsi="Arial" w:cs="Arial"/>
          </w:rPr>
          <w:t>R</w:t>
        </w:r>
        <w:r w:rsidRPr="005B2181">
          <w:rPr>
            <w:rFonts w:ascii="Arial" w:hAnsi="Arial" w:cs="Arial"/>
            <w:vertAlign w:val="subscript"/>
          </w:rPr>
          <w:t>IB</w:t>
        </w:r>
        <w:r w:rsidRPr="005B2181">
          <w:rPr>
            <w:rFonts w:ascii="Arial" w:hAnsi="Arial" w:cs="Arial"/>
            <w:vertAlign w:val="subscript"/>
            <w:lang w:eastAsia="zh-CN"/>
          </w:rPr>
          <w:t>,c</w:t>
        </w:r>
        <w:r w:rsidRPr="005B2181">
          <w:rPr>
            <w:rFonts w:ascii="Arial" w:hAnsi="Arial" w:cs="Arial"/>
          </w:rPr>
          <w:t xml:space="preserve"> values are reused from CA_5_13 due to exact same frequency range, and are given in the tables below.</w:t>
        </w:r>
      </w:ins>
    </w:p>
    <w:p w14:paraId="6A801E65" w14:textId="77777777" w:rsidR="00F13973" w:rsidRPr="005B2181" w:rsidRDefault="00F13973" w:rsidP="00F13973">
      <w:pPr>
        <w:pStyle w:val="NoSpacing"/>
        <w:jc w:val="center"/>
        <w:rPr>
          <w:ins w:id="529" w:author="zheng zhao" w:date="2024-04-16T12:15:00Z"/>
          <w:rFonts w:ascii="Arial" w:hAnsi="Arial" w:cs="Arial"/>
          <w:b/>
          <w:bCs/>
        </w:rPr>
      </w:pPr>
      <w:bookmarkStart w:id="530" w:name="_Toc109047243"/>
      <w:bookmarkStart w:id="531" w:name="_Toc21779"/>
      <w:ins w:id="532" w:author="zheng zhao" w:date="2024-04-16T12:15:00Z">
        <w:r w:rsidRPr="005B2181">
          <w:rPr>
            <w:rFonts w:ascii="Arial" w:hAnsi="Arial" w:cs="Arial"/>
            <w:b/>
            <w:bCs/>
          </w:rPr>
          <w:t xml:space="preserve">Table </w:t>
        </w:r>
        <w:r w:rsidRPr="005B2181">
          <w:rPr>
            <w:rFonts w:ascii="Arial" w:hAnsi="Arial" w:cs="Arial"/>
            <w:b/>
            <w:bCs/>
            <w:lang w:val="en-US" w:eastAsia="zh-CN"/>
          </w:rPr>
          <w:t>5.x</w:t>
        </w:r>
        <w:r w:rsidRPr="005B2181">
          <w:rPr>
            <w:rFonts w:ascii="Arial" w:hAnsi="Arial" w:cs="Arial"/>
            <w:b/>
            <w:bCs/>
          </w:rPr>
          <w:t>.</w:t>
        </w:r>
        <w:r w:rsidRPr="005B2181">
          <w:rPr>
            <w:rFonts w:ascii="Arial" w:hAnsi="Arial" w:cs="Arial"/>
            <w:b/>
            <w:bCs/>
            <w:lang w:val="en-US" w:eastAsia="zh-CN"/>
          </w:rPr>
          <w:t>1.</w:t>
        </w:r>
        <w:r w:rsidRPr="005B2181">
          <w:rPr>
            <w:rFonts w:ascii="Arial" w:hAnsi="Arial" w:cs="Arial"/>
            <w:b/>
            <w:bCs/>
          </w:rPr>
          <w:t>4</w:t>
        </w:r>
        <w:r w:rsidRPr="005B2181">
          <w:rPr>
            <w:rFonts w:ascii="Arial" w:hAnsi="Arial" w:cs="Arial"/>
            <w:b/>
            <w:bCs/>
            <w:lang w:eastAsia="zh-CN"/>
          </w:rPr>
          <w:t>-</w:t>
        </w:r>
        <w:r w:rsidRPr="005B2181">
          <w:rPr>
            <w:rFonts w:ascii="Arial" w:hAnsi="Arial" w:cs="Arial"/>
            <w:b/>
            <w:bCs/>
          </w:rPr>
          <w:t>1: ΔT</w:t>
        </w:r>
        <w:r w:rsidRPr="005B2181">
          <w:rPr>
            <w:rFonts w:ascii="Arial" w:hAnsi="Arial" w:cs="Arial"/>
            <w:b/>
            <w:bCs/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13973" w:rsidRPr="005B2181" w14:paraId="6FC936DF" w14:textId="77777777" w:rsidTr="0091432E">
        <w:trPr>
          <w:tblHeader/>
          <w:jc w:val="center"/>
          <w:ins w:id="533" w:author="zheng zhao" w:date="2024-04-16T12:15:00Z"/>
        </w:trPr>
        <w:tc>
          <w:tcPr>
            <w:tcW w:w="1535" w:type="dxa"/>
            <w:vAlign w:val="center"/>
          </w:tcPr>
          <w:p w14:paraId="501AEDD8" w14:textId="77777777" w:rsidR="00F13973" w:rsidRPr="005B2181" w:rsidRDefault="00F13973" w:rsidP="0091432E">
            <w:pPr>
              <w:pStyle w:val="TAH"/>
              <w:rPr>
                <w:ins w:id="534" w:author="zheng zhao" w:date="2024-04-16T12:15:00Z"/>
                <w:rFonts w:cs="Arial"/>
              </w:rPr>
            </w:pPr>
            <w:ins w:id="535" w:author="zheng zhao" w:date="2024-04-16T12:15:00Z">
              <w:r w:rsidRPr="005B2181">
                <w:rPr>
                  <w:rFonts w:cs="Arial"/>
                </w:rPr>
                <w:lastRenderedPageBreak/>
                <w:t xml:space="preserve">Inter-band </w:t>
              </w:r>
              <w:r w:rsidRPr="005B2181">
                <w:rPr>
                  <w:rFonts w:cs="Arial"/>
                  <w:lang w:eastAsia="ja-JP"/>
                </w:rPr>
                <w:t>CA</w:t>
              </w:r>
              <w:r w:rsidRPr="005B2181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423598D" w14:textId="77777777" w:rsidR="00F13973" w:rsidRPr="005B2181" w:rsidRDefault="00F13973" w:rsidP="0091432E">
            <w:pPr>
              <w:pStyle w:val="TAH"/>
              <w:rPr>
                <w:ins w:id="536" w:author="zheng zhao" w:date="2024-04-16T12:15:00Z"/>
                <w:rFonts w:cs="Arial"/>
              </w:rPr>
            </w:pPr>
            <w:ins w:id="537" w:author="zheng zhao" w:date="2024-04-16T12:15:00Z">
              <w:r w:rsidRPr="005B2181">
                <w:rPr>
                  <w:rFonts w:cs="Arial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B2F4725" w14:textId="77777777" w:rsidR="00F13973" w:rsidRPr="005B2181" w:rsidRDefault="00F13973" w:rsidP="0091432E">
            <w:pPr>
              <w:pStyle w:val="TAH"/>
              <w:rPr>
                <w:ins w:id="538" w:author="zheng zhao" w:date="2024-04-16T12:15:00Z"/>
                <w:rFonts w:cs="Arial"/>
              </w:rPr>
            </w:pPr>
            <w:ins w:id="539" w:author="zheng zhao" w:date="2024-04-16T12:15:00Z">
              <w:r w:rsidRPr="005B2181">
                <w:rPr>
                  <w:rFonts w:cs="Arial"/>
                </w:rPr>
                <w:t>ΔT</w:t>
              </w:r>
              <w:r w:rsidRPr="005B2181">
                <w:rPr>
                  <w:rFonts w:cs="Arial"/>
                  <w:vertAlign w:val="subscript"/>
                </w:rPr>
                <w:t>IB,c</w:t>
              </w:r>
              <w:r w:rsidRPr="005B2181">
                <w:rPr>
                  <w:rFonts w:cs="Arial"/>
                </w:rPr>
                <w:t xml:space="preserve"> [dB]</w:t>
              </w:r>
            </w:ins>
          </w:p>
        </w:tc>
      </w:tr>
      <w:tr w:rsidR="00F13973" w:rsidRPr="005B2181" w14:paraId="66D88DE1" w14:textId="77777777" w:rsidTr="0091432E">
        <w:trPr>
          <w:jc w:val="center"/>
          <w:ins w:id="540" w:author="zheng zhao" w:date="2024-04-16T12:15:00Z"/>
        </w:trPr>
        <w:tc>
          <w:tcPr>
            <w:tcW w:w="1535" w:type="dxa"/>
            <w:vMerge w:val="restart"/>
            <w:vAlign w:val="center"/>
          </w:tcPr>
          <w:p w14:paraId="154B0073" w14:textId="77777777" w:rsidR="00F13973" w:rsidRPr="005B2181" w:rsidRDefault="00F13973" w:rsidP="0091432E">
            <w:pPr>
              <w:pStyle w:val="TAC"/>
              <w:rPr>
                <w:ins w:id="541" w:author="zheng zhao" w:date="2024-04-16T12:15:00Z"/>
                <w:rFonts w:cs="Arial"/>
                <w:lang w:val="zh-CN"/>
              </w:rPr>
            </w:pPr>
            <w:ins w:id="542" w:author="zheng zhao" w:date="2024-04-16T12:15:00Z">
              <w:r w:rsidRPr="005B2181">
                <w:rPr>
                  <w:rFonts w:cs="Arial"/>
                  <w:lang w:val="en-US"/>
                </w:rPr>
                <w:t>CA_n5-n13</w:t>
              </w:r>
            </w:ins>
          </w:p>
        </w:tc>
        <w:tc>
          <w:tcPr>
            <w:tcW w:w="2049" w:type="dxa"/>
            <w:vAlign w:val="center"/>
          </w:tcPr>
          <w:p w14:paraId="795D03EE" w14:textId="77777777" w:rsidR="00F13973" w:rsidRPr="005B2181" w:rsidRDefault="00F13973" w:rsidP="0091432E">
            <w:pPr>
              <w:pStyle w:val="TAC"/>
              <w:rPr>
                <w:ins w:id="543" w:author="zheng zhao" w:date="2024-04-16T12:15:00Z"/>
                <w:rFonts w:cs="Arial"/>
                <w:lang w:val="en-US"/>
              </w:rPr>
            </w:pPr>
            <w:ins w:id="544" w:author="zheng zhao" w:date="2024-04-16T12:15:00Z">
              <w:r w:rsidRPr="005B2181">
                <w:rPr>
                  <w:rFonts w:cs="Arial"/>
                  <w:lang w:val="en-US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006CBE98" w14:textId="77777777" w:rsidR="00F13973" w:rsidRPr="005B2181" w:rsidRDefault="00F13973" w:rsidP="0091432E">
            <w:pPr>
              <w:pStyle w:val="TAC"/>
              <w:rPr>
                <w:ins w:id="545" w:author="zheng zhao" w:date="2024-04-16T12:15:00Z"/>
                <w:rFonts w:cs="Arial"/>
                <w:lang w:val="en-US"/>
              </w:rPr>
            </w:pPr>
            <w:ins w:id="546" w:author="zheng zhao" w:date="2024-04-16T12:15:00Z">
              <w:r w:rsidRPr="005B2181">
                <w:rPr>
                  <w:rFonts w:cs="Arial"/>
                  <w:lang w:val="en-US"/>
                </w:rPr>
                <w:t>0.5</w:t>
              </w:r>
            </w:ins>
          </w:p>
        </w:tc>
      </w:tr>
      <w:tr w:rsidR="00F13973" w:rsidRPr="005B2181" w14:paraId="48C6583C" w14:textId="77777777" w:rsidTr="0091432E">
        <w:trPr>
          <w:jc w:val="center"/>
          <w:ins w:id="547" w:author="zheng zhao" w:date="2024-04-16T12:15:00Z"/>
        </w:trPr>
        <w:tc>
          <w:tcPr>
            <w:tcW w:w="1535" w:type="dxa"/>
            <w:vMerge/>
            <w:vAlign w:val="center"/>
          </w:tcPr>
          <w:p w14:paraId="1CC7E794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548" w:author="zheng zhao" w:date="2024-04-16T12:1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C0BDADA" w14:textId="77777777" w:rsidR="00F13973" w:rsidRPr="005B2181" w:rsidRDefault="00F13973" w:rsidP="0091432E">
            <w:pPr>
              <w:pStyle w:val="TAC"/>
              <w:rPr>
                <w:ins w:id="549" w:author="zheng zhao" w:date="2024-04-16T12:15:00Z"/>
                <w:rFonts w:cs="Arial"/>
                <w:lang w:val="en-US"/>
              </w:rPr>
            </w:pPr>
            <w:ins w:id="550" w:author="zheng zhao" w:date="2024-04-16T12:15:00Z">
              <w:r w:rsidRPr="005B2181">
                <w:rPr>
                  <w:rFonts w:cs="Arial"/>
                  <w:lang w:val="en-US"/>
                </w:rPr>
                <w:t>n13</w:t>
              </w:r>
            </w:ins>
          </w:p>
        </w:tc>
        <w:tc>
          <w:tcPr>
            <w:tcW w:w="2340" w:type="dxa"/>
            <w:vAlign w:val="center"/>
          </w:tcPr>
          <w:p w14:paraId="2DD7BEFA" w14:textId="77777777" w:rsidR="00F13973" w:rsidRPr="005B2181" w:rsidRDefault="00F13973" w:rsidP="0091432E">
            <w:pPr>
              <w:pStyle w:val="TAC"/>
              <w:rPr>
                <w:ins w:id="551" w:author="zheng zhao" w:date="2024-04-16T12:15:00Z"/>
                <w:rFonts w:cs="Arial"/>
                <w:lang w:val="en-US"/>
              </w:rPr>
            </w:pPr>
            <w:ins w:id="552" w:author="zheng zhao" w:date="2024-04-16T12:15:00Z">
              <w:r w:rsidRPr="005B2181">
                <w:rPr>
                  <w:rFonts w:cs="Arial"/>
                  <w:lang w:val="en-US"/>
                </w:rPr>
                <w:t>0.5</w:t>
              </w:r>
            </w:ins>
          </w:p>
        </w:tc>
      </w:tr>
    </w:tbl>
    <w:p w14:paraId="7C33C059" w14:textId="77777777" w:rsidR="00F13973" w:rsidRPr="005B2181" w:rsidRDefault="00F13973" w:rsidP="00F13973">
      <w:pPr>
        <w:rPr>
          <w:ins w:id="553" w:author="zheng zhao" w:date="2024-04-16T12:15:00Z"/>
          <w:rFonts w:ascii="Arial" w:hAnsi="Arial" w:cs="Arial"/>
        </w:rPr>
      </w:pPr>
    </w:p>
    <w:p w14:paraId="68670C44" w14:textId="77777777" w:rsidR="00F13973" w:rsidRPr="005B2181" w:rsidRDefault="00F13973" w:rsidP="00F13973">
      <w:pPr>
        <w:pStyle w:val="TH"/>
        <w:rPr>
          <w:ins w:id="554" w:author="zheng zhao" w:date="2024-04-16T12:15:00Z"/>
          <w:rFonts w:cs="Arial"/>
        </w:rPr>
      </w:pPr>
      <w:ins w:id="555" w:author="zheng zhao" w:date="2024-04-16T12:15:00Z">
        <w:r w:rsidRPr="005B2181">
          <w:rPr>
            <w:rFonts w:cs="Arial"/>
          </w:rPr>
          <w:t xml:space="preserve">Table </w:t>
        </w:r>
        <w:r w:rsidRPr="005B2181">
          <w:rPr>
            <w:rFonts w:cs="Arial"/>
            <w:lang w:val="en-US" w:eastAsia="zh-CN"/>
          </w:rPr>
          <w:t>5</w:t>
        </w:r>
        <w:r w:rsidRPr="005B2181">
          <w:rPr>
            <w:rFonts w:cs="Arial"/>
          </w:rPr>
          <w:t>.</w:t>
        </w:r>
        <w:r w:rsidRPr="005B2181">
          <w:rPr>
            <w:rFonts w:cs="Arial"/>
            <w:lang w:val="en-US" w:eastAsia="zh-CN"/>
          </w:rPr>
          <w:t>x.1.</w:t>
        </w:r>
        <w:r w:rsidRPr="005B2181">
          <w:rPr>
            <w:rFonts w:cs="Arial"/>
          </w:rPr>
          <w:t>4-2: ΔR</w:t>
        </w:r>
        <w:r w:rsidRPr="005B2181">
          <w:rPr>
            <w:rFonts w:cs="Arial"/>
            <w:vertAlign w:val="subscript"/>
          </w:rPr>
          <w:t>IB.c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13973" w:rsidRPr="005B2181" w14:paraId="3EB43266" w14:textId="77777777" w:rsidTr="0091432E">
        <w:trPr>
          <w:tblHeader/>
          <w:jc w:val="center"/>
          <w:ins w:id="556" w:author="zheng zhao" w:date="2024-04-16T12:15:00Z"/>
        </w:trPr>
        <w:tc>
          <w:tcPr>
            <w:tcW w:w="1535" w:type="dxa"/>
            <w:vAlign w:val="center"/>
          </w:tcPr>
          <w:p w14:paraId="544E894F" w14:textId="77777777" w:rsidR="00F13973" w:rsidRPr="005B2181" w:rsidRDefault="00F13973" w:rsidP="0091432E">
            <w:pPr>
              <w:pStyle w:val="TAH"/>
              <w:rPr>
                <w:ins w:id="557" w:author="zheng zhao" w:date="2024-04-16T12:15:00Z"/>
                <w:rFonts w:cs="Arial"/>
              </w:rPr>
            </w:pPr>
            <w:ins w:id="558" w:author="zheng zhao" w:date="2024-04-16T12:15:00Z">
              <w:r w:rsidRPr="005B2181">
                <w:rPr>
                  <w:rFonts w:cs="Arial"/>
                </w:rPr>
                <w:t xml:space="preserve">Inter-band </w:t>
              </w:r>
              <w:r w:rsidRPr="005B2181">
                <w:rPr>
                  <w:rFonts w:cs="Arial"/>
                  <w:lang w:eastAsia="ja-JP"/>
                </w:rPr>
                <w:t>CA</w:t>
              </w:r>
              <w:r w:rsidRPr="005B2181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3F67829" w14:textId="77777777" w:rsidR="00F13973" w:rsidRPr="005B2181" w:rsidRDefault="00F13973" w:rsidP="0091432E">
            <w:pPr>
              <w:pStyle w:val="TAH"/>
              <w:rPr>
                <w:ins w:id="559" w:author="zheng zhao" w:date="2024-04-16T12:15:00Z"/>
                <w:rFonts w:cs="Arial"/>
              </w:rPr>
            </w:pPr>
            <w:ins w:id="560" w:author="zheng zhao" w:date="2024-04-16T12:15:00Z">
              <w:r w:rsidRPr="005B2181">
                <w:rPr>
                  <w:rFonts w:cs="Arial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16C9C48" w14:textId="77777777" w:rsidR="00F13973" w:rsidRPr="005B2181" w:rsidRDefault="00F13973" w:rsidP="0091432E">
            <w:pPr>
              <w:pStyle w:val="TAH"/>
              <w:rPr>
                <w:ins w:id="561" w:author="zheng zhao" w:date="2024-04-16T12:15:00Z"/>
                <w:rFonts w:cs="Arial"/>
              </w:rPr>
            </w:pPr>
            <w:ins w:id="562" w:author="zheng zhao" w:date="2024-04-16T12:15:00Z">
              <w:r w:rsidRPr="005B2181">
                <w:rPr>
                  <w:rFonts w:cs="Arial"/>
                </w:rPr>
                <w:t>ΔR</w:t>
              </w:r>
              <w:r w:rsidRPr="005B2181">
                <w:rPr>
                  <w:rFonts w:cs="Arial"/>
                  <w:vertAlign w:val="subscript"/>
                </w:rPr>
                <w:t>IB</w:t>
              </w:r>
              <w:r w:rsidRPr="005B2181">
                <w:rPr>
                  <w:rFonts w:cs="Arial"/>
                </w:rPr>
                <w:t xml:space="preserve"> [dB]</w:t>
              </w:r>
            </w:ins>
          </w:p>
        </w:tc>
      </w:tr>
      <w:tr w:rsidR="00F13973" w:rsidRPr="005B2181" w14:paraId="73023166" w14:textId="77777777" w:rsidTr="0091432E">
        <w:trPr>
          <w:jc w:val="center"/>
          <w:ins w:id="563" w:author="zheng zhao" w:date="2024-04-16T12:15:00Z"/>
        </w:trPr>
        <w:tc>
          <w:tcPr>
            <w:tcW w:w="1535" w:type="dxa"/>
            <w:vMerge w:val="restart"/>
            <w:vAlign w:val="center"/>
          </w:tcPr>
          <w:p w14:paraId="21FE4E65" w14:textId="77777777" w:rsidR="00F13973" w:rsidRPr="005B2181" w:rsidRDefault="00F13973" w:rsidP="0091432E">
            <w:pPr>
              <w:pStyle w:val="TAC"/>
              <w:rPr>
                <w:ins w:id="564" w:author="zheng zhao" w:date="2024-04-16T12:15:00Z"/>
                <w:rFonts w:cs="Arial"/>
                <w:lang w:val="zh-CN"/>
              </w:rPr>
            </w:pPr>
            <w:ins w:id="565" w:author="zheng zhao" w:date="2024-04-16T12:15:00Z">
              <w:r w:rsidRPr="005B2181">
                <w:rPr>
                  <w:rFonts w:cs="Arial"/>
                  <w:lang w:val="en-US"/>
                </w:rPr>
                <w:t>CA_n5-n13</w:t>
              </w:r>
            </w:ins>
          </w:p>
        </w:tc>
        <w:tc>
          <w:tcPr>
            <w:tcW w:w="2052" w:type="dxa"/>
            <w:vAlign w:val="center"/>
          </w:tcPr>
          <w:p w14:paraId="341247BE" w14:textId="77777777" w:rsidR="00F13973" w:rsidRPr="005B2181" w:rsidRDefault="00F13973" w:rsidP="0091432E">
            <w:pPr>
              <w:pStyle w:val="TAC"/>
              <w:rPr>
                <w:ins w:id="566" w:author="zheng zhao" w:date="2024-04-16T12:15:00Z"/>
                <w:rFonts w:cs="Arial"/>
                <w:lang w:val="zh-CN" w:eastAsia="ko-KR"/>
              </w:rPr>
            </w:pPr>
            <w:ins w:id="567" w:author="zheng zhao" w:date="2024-04-16T12:15:00Z">
              <w:r w:rsidRPr="005B2181">
                <w:rPr>
                  <w:rFonts w:cs="Arial"/>
                  <w:lang w:val="en-US"/>
                </w:rPr>
                <w:t>n5</w:t>
              </w:r>
            </w:ins>
          </w:p>
        </w:tc>
        <w:tc>
          <w:tcPr>
            <w:tcW w:w="2340" w:type="dxa"/>
          </w:tcPr>
          <w:p w14:paraId="3C570FB4" w14:textId="77777777" w:rsidR="00F13973" w:rsidRPr="005B2181" w:rsidRDefault="00F13973" w:rsidP="0091432E">
            <w:pPr>
              <w:pStyle w:val="TAC"/>
              <w:rPr>
                <w:ins w:id="568" w:author="zheng zhao" w:date="2024-04-16T12:15:00Z"/>
                <w:rFonts w:cs="Arial"/>
                <w:lang w:eastAsia="ko-KR"/>
              </w:rPr>
            </w:pPr>
            <w:ins w:id="569" w:author="zheng zhao" w:date="2024-04-16T12:15:00Z">
              <w:r w:rsidRPr="005B2181">
                <w:rPr>
                  <w:rFonts w:cs="Arial"/>
                </w:rPr>
                <w:t>0</w:t>
              </w:r>
            </w:ins>
          </w:p>
        </w:tc>
      </w:tr>
      <w:tr w:rsidR="00F13973" w:rsidRPr="005B2181" w14:paraId="29A78149" w14:textId="77777777" w:rsidTr="0091432E">
        <w:trPr>
          <w:jc w:val="center"/>
          <w:ins w:id="570" w:author="zheng zhao" w:date="2024-04-16T12:15:00Z"/>
        </w:trPr>
        <w:tc>
          <w:tcPr>
            <w:tcW w:w="1535" w:type="dxa"/>
            <w:vMerge/>
            <w:vAlign w:val="center"/>
          </w:tcPr>
          <w:p w14:paraId="362DFB0F" w14:textId="77777777" w:rsidR="00F13973" w:rsidRPr="005B2181" w:rsidRDefault="00F13973" w:rsidP="0091432E">
            <w:pPr>
              <w:keepNext/>
              <w:keepLines/>
              <w:spacing w:after="0"/>
              <w:jc w:val="center"/>
              <w:rPr>
                <w:ins w:id="571" w:author="zheng zhao" w:date="2024-04-16T12:15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1D054299" w14:textId="77777777" w:rsidR="00F13973" w:rsidRPr="005B2181" w:rsidRDefault="00F13973" w:rsidP="0091432E">
            <w:pPr>
              <w:pStyle w:val="TAC"/>
              <w:rPr>
                <w:ins w:id="572" w:author="zheng zhao" w:date="2024-04-16T12:15:00Z"/>
                <w:rFonts w:eastAsiaTheme="minorEastAsia" w:cs="Arial"/>
                <w:lang w:eastAsia="zh-CN"/>
              </w:rPr>
            </w:pPr>
            <w:ins w:id="573" w:author="zheng zhao" w:date="2024-04-16T12:15:00Z">
              <w:r w:rsidRPr="005B2181">
                <w:rPr>
                  <w:rFonts w:cs="Arial"/>
                  <w:lang w:val="en-US"/>
                </w:rPr>
                <w:t>n13</w:t>
              </w:r>
            </w:ins>
          </w:p>
        </w:tc>
        <w:tc>
          <w:tcPr>
            <w:tcW w:w="2340" w:type="dxa"/>
          </w:tcPr>
          <w:p w14:paraId="6DD89A62" w14:textId="77777777" w:rsidR="00F13973" w:rsidRPr="005B2181" w:rsidRDefault="00F13973" w:rsidP="0091432E">
            <w:pPr>
              <w:pStyle w:val="TAC"/>
              <w:rPr>
                <w:ins w:id="574" w:author="zheng zhao" w:date="2024-04-16T12:15:00Z"/>
                <w:rFonts w:cs="Arial"/>
                <w:lang w:eastAsia="zh-CN"/>
              </w:rPr>
            </w:pPr>
            <w:ins w:id="575" w:author="zheng zhao" w:date="2024-04-16T12:15:00Z">
              <w:r w:rsidRPr="005B2181">
                <w:rPr>
                  <w:rFonts w:cs="Arial"/>
                </w:rPr>
                <w:t>0</w:t>
              </w:r>
            </w:ins>
          </w:p>
        </w:tc>
      </w:tr>
    </w:tbl>
    <w:p w14:paraId="3214AC72" w14:textId="77777777" w:rsidR="008D47A4" w:rsidRPr="00C74D5B" w:rsidRDefault="008D47A4" w:rsidP="00F13973">
      <w:pPr>
        <w:rPr>
          <w:ins w:id="576" w:author="zheng zhao" w:date="2024-04-16T12:15:00Z"/>
          <w:rFonts w:ascii="Arial" w:eastAsiaTheme="minorEastAsia" w:hAnsi="Arial" w:cs="Arial"/>
          <w:lang w:eastAsia="zh-CN"/>
        </w:rPr>
      </w:pPr>
    </w:p>
    <w:p w14:paraId="183D08F1" w14:textId="77777777" w:rsidR="00F13973" w:rsidRPr="005B2181" w:rsidRDefault="00F13973" w:rsidP="00F13973">
      <w:pPr>
        <w:pStyle w:val="Heading4"/>
        <w:rPr>
          <w:ins w:id="577" w:author="zheng zhao" w:date="2024-04-16T12:15:00Z"/>
          <w:rFonts w:cs="Arial"/>
          <w:szCs w:val="22"/>
          <w:lang w:val="en-US" w:eastAsia="zh-CN"/>
        </w:rPr>
      </w:pPr>
      <w:bookmarkStart w:id="578" w:name="_Toc22609"/>
      <w:bookmarkStart w:id="579" w:name="_Toc17819"/>
      <w:bookmarkStart w:id="580" w:name="_Toc4361"/>
      <w:bookmarkStart w:id="581" w:name="_Toc16639"/>
      <w:bookmarkStart w:id="582" w:name="_Toc3384"/>
      <w:bookmarkStart w:id="583" w:name="_Toc4188"/>
      <w:bookmarkStart w:id="584" w:name="_Toc30997"/>
      <w:bookmarkStart w:id="585" w:name="_Toc21161"/>
      <w:bookmarkStart w:id="586" w:name="_Toc17925"/>
      <w:ins w:id="587" w:author="zheng zhao" w:date="2024-04-16T12:15:00Z">
        <w:r w:rsidRPr="005B2181">
          <w:rPr>
            <w:rFonts w:cs="Arial"/>
          </w:rPr>
          <w:t>5.x.1.5</w:t>
        </w:r>
        <w:r w:rsidRPr="005B2181">
          <w:rPr>
            <w:rFonts w:cs="Arial"/>
          </w:rPr>
          <w:tab/>
        </w:r>
        <w:r w:rsidRPr="005B2181">
          <w:rPr>
            <w:rFonts w:cs="Arial"/>
            <w:szCs w:val="22"/>
            <w:lang w:val="en-US" w:eastAsia="zh-CN"/>
          </w:rPr>
          <w:t>REFSENS requirements</w:t>
        </w:r>
        <w:bookmarkEnd w:id="530"/>
        <w:bookmarkEnd w:id="531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</w:ins>
    </w:p>
    <w:p w14:paraId="788CC683" w14:textId="77777777" w:rsidR="00F13973" w:rsidRPr="005B2181" w:rsidRDefault="00F13973" w:rsidP="00F13973">
      <w:pPr>
        <w:pStyle w:val="NoSpacing"/>
        <w:rPr>
          <w:ins w:id="588" w:author="zheng zhao" w:date="2024-04-16T12:15:00Z"/>
          <w:rFonts w:ascii="Arial" w:hAnsi="Arial" w:cs="Arial"/>
        </w:rPr>
      </w:pPr>
      <w:bookmarkStart w:id="589" w:name="_Hlk162608592"/>
      <w:bookmarkStart w:id="590" w:name="_Toc30564"/>
      <w:bookmarkStart w:id="591" w:name="_Toc14384"/>
      <w:bookmarkStart w:id="592" w:name="_Toc4166"/>
      <w:bookmarkStart w:id="593" w:name="_Toc29633"/>
      <w:bookmarkStart w:id="594" w:name="_Toc2198"/>
      <w:bookmarkStart w:id="595" w:name="_Toc21475"/>
      <w:bookmarkStart w:id="596" w:name="_Toc220"/>
      <w:bookmarkStart w:id="597" w:name="_Toc31115"/>
      <w:bookmarkStart w:id="598" w:name="_Toc29255"/>
      <w:bookmarkStart w:id="599" w:name="_Toc109047244"/>
      <w:bookmarkStart w:id="600" w:name="_Toc27263"/>
      <w:ins w:id="601" w:author="zheng zhao" w:date="2024-04-16T12:15:00Z">
        <w:r w:rsidRPr="005B2181">
          <w:rPr>
            <w:rFonts w:ascii="Arial" w:hAnsi="Arial" w:cs="Arial"/>
          </w:rPr>
          <w:t xml:space="preserve">Based on </w:t>
        </w:r>
        <w:r w:rsidRPr="005B2181">
          <w:rPr>
            <w:rFonts w:ascii="Arial" w:hAnsi="Arial" w:cs="Arial"/>
            <w:lang w:eastAsia="zh-CN"/>
          </w:rPr>
          <w:t>UE co-existence studies</w:t>
        </w:r>
        <w:r w:rsidRPr="005B2181">
          <w:rPr>
            <w:rFonts w:ascii="Arial" w:hAnsi="Arial" w:cs="Arial"/>
          </w:rPr>
          <w:t xml:space="preserve"> in section 5.x.1.3, there is no harmonic issue for the band combination CA_n5-n13. </w:t>
        </w:r>
      </w:ins>
    </w:p>
    <w:p w14:paraId="4BA87BF0" w14:textId="77777777" w:rsidR="00F13973" w:rsidRPr="005B2181" w:rsidRDefault="00F13973" w:rsidP="00F13973">
      <w:pPr>
        <w:pStyle w:val="NoSpacing"/>
        <w:rPr>
          <w:ins w:id="602" w:author="zheng zhao" w:date="2024-04-16T12:15:00Z"/>
          <w:rFonts w:ascii="Arial" w:hAnsi="Arial" w:cs="Arial"/>
        </w:rPr>
      </w:pPr>
      <w:ins w:id="603" w:author="zheng zhao" w:date="2024-04-16T12:15:00Z">
        <w:r w:rsidRPr="005B2181">
          <w:rPr>
            <w:rFonts w:ascii="Arial" w:hAnsi="Arial" w:cs="Arial"/>
          </w:rPr>
          <w:t xml:space="preserve">Based on </w:t>
        </w:r>
        <w:r w:rsidRPr="005B2181">
          <w:rPr>
            <w:rFonts w:ascii="Arial" w:hAnsi="Arial" w:cs="Arial"/>
            <w:lang w:eastAsia="zh-CN"/>
          </w:rPr>
          <w:t>UE co-existence studies</w:t>
        </w:r>
        <w:r w:rsidRPr="005B2181">
          <w:rPr>
            <w:rFonts w:ascii="Arial" w:hAnsi="Arial" w:cs="Arial"/>
          </w:rPr>
          <w:t xml:space="preserve"> in section 5.x.1.3, there is no harmonic mixing issue for the band combination CA_n5-n13.</w:t>
        </w:r>
      </w:ins>
    </w:p>
    <w:bookmarkEnd w:id="589"/>
    <w:p w14:paraId="19A772D8" w14:textId="77777777" w:rsidR="00F13973" w:rsidRPr="005B2181" w:rsidRDefault="00F13973" w:rsidP="00F13973">
      <w:pPr>
        <w:pStyle w:val="Heading4"/>
        <w:rPr>
          <w:ins w:id="604" w:author="zheng zhao" w:date="2024-04-16T12:15:00Z"/>
          <w:rFonts w:cs="Arial"/>
        </w:rPr>
      </w:pPr>
    </w:p>
    <w:p w14:paraId="47ED74FA" w14:textId="77777777" w:rsidR="00F13973" w:rsidRPr="005B2181" w:rsidRDefault="00F13973" w:rsidP="00F13973">
      <w:pPr>
        <w:pStyle w:val="Heading4"/>
        <w:rPr>
          <w:ins w:id="605" w:author="zheng zhao" w:date="2024-04-16T12:15:00Z"/>
          <w:rFonts w:cs="Arial"/>
        </w:rPr>
      </w:pPr>
      <w:ins w:id="606" w:author="zheng zhao" w:date="2024-04-16T12:15:00Z">
        <w:r w:rsidRPr="005B2181">
          <w:rPr>
            <w:rFonts w:cs="Arial"/>
          </w:rPr>
          <w:t>5.x.1.6</w:t>
        </w:r>
        <w:r w:rsidRPr="005B2181">
          <w:rPr>
            <w:rFonts w:cs="Arial"/>
          </w:rPr>
          <w:tab/>
        </w:r>
        <w:r w:rsidRPr="005B2181">
          <w:rPr>
            <w:rFonts w:cs="Arial"/>
            <w:szCs w:val="22"/>
            <w:lang w:val="en-US" w:eastAsia="zh-CN"/>
          </w:rPr>
          <w:t>OOB blocking exception requirements</w:t>
        </w:r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</w:ins>
    </w:p>
    <w:p w14:paraId="7BAD709C" w14:textId="77777777" w:rsidR="00F13973" w:rsidRPr="005B2181" w:rsidRDefault="00F13973" w:rsidP="00F13973">
      <w:pPr>
        <w:pStyle w:val="NoSpacing"/>
        <w:rPr>
          <w:ins w:id="607" w:author="zheng zhao" w:date="2024-04-16T12:15:00Z"/>
          <w:rFonts w:ascii="Arial" w:hAnsi="Arial" w:cs="Arial"/>
        </w:rPr>
      </w:pPr>
      <w:ins w:id="608" w:author="zheng zhao" w:date="2024-04-16T12:15:00Z">
        <w:r w:rsidRPr="005B2181">
          <w:rPr>
            <w:rFonts w:ascii="Arial" w:hAnsi="Arial" w:cs="Arial"/>
          </w:rPr>
          <w:t>There is no OOB exception for CA_n5-n13 combination.</w:t>
        </w:r>
      </w:ins>
    </w:p>
    <w:p w14:paraId="47C6100D" w14:textId="77777777" w:rsidR="00F13973" w:rsidRPr="005B2181" w:rsidRDefault="00F13973" w:rsidP="00F13973">
      <w:pPr>
        <w:pStyle w:val="TH"/>
        <w:rPr>
          <w:ins w:id="609" w:author="zheng zhao" w:date="2024-04-16T12:15:00Z"/>
          <w:rFonts w:cs="Arial"/>
          <w:lang w:val="en-US"/>
        </w:rPr>
      </w:pPr>
      <w:ins w:id="610" w:author="zheng zhao" w:date="2024-04-16T12:15:00Z">
        <w:r w:rsidRPr="005B2181">
          <w:rPr>
            <w:rFonts w:cs="Arial"/>
            <w:lang w:val="en-US"/>
          </w:rPr>
          <w:t>Table 5</w:t>
        </w:r>
        <w:r w:rsidRPr="005B2181">
          <w:rPr>
            <w:rFonts w:cs="Arial"/>
            <w:lang w:val="en-US" w:eastAsia="zh-CN"/>
          </w:rPr>
          <w:t>.x</w:t>
        </w:r>
        <w:r w:rsidRPr="005B2181">
          <w:rPr>
            <w:rFonts w:cs="Arial"/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F13973" w:rsidRPr="005B2181" w14:paraId="24E69FF4" w14:textId="77777777" w:rsidTr="0091432E">
        <w:trPr>
          <w:trHeight w:val="225"/>
          <w:jc w:val="center"/>
          <w:ins w:id="611" w:author="zheng zhao" w:date="2024-04-16T12:1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9479" w14:textId="77777777" w:rsidR="00F13973" w:rsidRPr="005B2181" w:rsidRDefault="00F13973" w:rsidP="0091432E">
            <w:pPr>
              <w:pStyle w:val="TAH"/>
              <w:rPr>
                <w:ins w:id="612" w:author="zheng zhao" w:date="2024-04-16T12:15:00Z"/>
                <w:rFonts w:cs="Arial"/>
                <w:lang w:eastAsia="zh-CN"/>
              </w:rPr>
            </w:pPr>
            <w:ins w:id="613" w:author="zheng zhao" w:date="2024-04-16T12:15:00Z">
              <w:r w:rsidRPr="005B2181">
                <w:rPr>
                  <w:rFonts w:cs="Arial"/>
                </w:rPr>
                <w:t>CA band combination</w:t>
              </w:r>
            </w:ins>
          </w:p>
        </w:tc>
      </w:tr>
      <w:tr w:rsidR="00F13973" w:rsidRPr="005B2181" w14:paraId="2CE8F484" w14:textId="77777777" w:rsidTr="0091432E">
        <w:trPr>
          <w:trHeight w:val="225"/>
          <w:jc w:val="center"/>
          <w:ins w:id="614" w:author="zheng zhao" w:date="2024-04-16T12:15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DBF" w14:textId="77777777" w:rsidR="00F13973" w:rsidRPr="005B2181" w:rsidRDefault="00F13973" w:rsidP="0091432E">
            <w:pPr>
              <w:pStyle w:val="TAC"/>
              <w:rPr>
                <w:ins w:id="615" w:author="zheng zhao" w:date="2024-04-16T12:15:00Z"/>
                <w:rFonts w:cs="Arial"/>
                <w:lang w:eastAsia="zh-CN"/>
              </w:rPr>
            </w:pPr>
            <w:ins w:id="616" w:author="zheng zhao" w:date="2024-04-16T12:15:00Z">
              <w:r w:rsidRPr="005B2181"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7FF93468" w14:textId="77777777" w:rsidR="00F13973" w:rsidRPr="005B2181" w:rsidRDefault="00F13973" w:rsidP="00F13973">
      <w:pPr>
        <w:pStyle w:val="Heading3"/>
        <w:rPr>
          <w:ins w:id="617" w:author="zheng zhao" w:date="2024-04-16T12:15:00Z"/>
          <w:rFonts w:cs="Arial"/>
        </w:rPr>
      </w:pPr>
      <w:bookmarkStart w:id="618" w:name="_Toc19143"/>
      <w:bookmarkStart w:id="619" w:name="_Toc6634"/>
      <w:bookmarkStart w:id="620" w:name="_Toc15863"/>
      <w:bookmarkStart w:id="621" w:name="_Toc27890"/>
      <w:bookmarkStart w:id="622" w:name="_Toc32530"/>
      <w:bookmarkStart w:id="623" w:name="_Toc13828"/>
      <w:bookmarkStart w:id="624" w:name="_Toc17950"/>
      <w:bookmarkStart w:id="625" w:name="_Toc109047245"/>
      <w:bookmarkStart w:id="626" w:name="_Toc19244"/>
      <w:bookmarkStart w:id="627" w:name="_Toc29312"/>
      <w:bookmarkStart w:id="628" w:name="_Toc4158"/>
    </w:p>
    <w:p w14:paraId="165C6C6D" w14:textId="77777777" w:rsidR="00F13973" w:rsidRPr="005B2181" w:rsidRDefault="00F13973" w:rsidP="00F13973">
      <w:pPr>
        <w:pStyle w:val="Heading3"/>
        <w:rPr>
          <w:ins w:id="629" w:author="zheng zhao" w:date="2024-04-16T12:15:00Z"/>
          <w:rFonts w:cs="Arial"/>
          <w:szCs w:val="28"/>
          <w:lang w:eastAsia="zh-CN"/>
        </w:rPr>
      </w:pPr>
      <w:ins w:id="630" w:author="zheng zhao" w:date="2024-04-16T12:15:00Z">
        <w:r w:rsidRPr="005B2181">
          <w:rPr>
            <w:rFonts w:cs="Arial"/>
          </w:rPr>
          <w:t>5.x.2</w:t>
        </w:r>
        <w:r w:rsidRPr="005B2181">
          <w:rPr>
            <w:rFonts w:cs="Arial"/>
          </w:rPr>
          <w:tab/>
        </w:r>
        <w:r w:rsidRPr="005B2181">
          <w:rPr>
            <w:rFonts w:cs="Arial"/>
            <w:szCs w:val="28"/>
            <w:lang w:eastAsia="zh-CN"/>
          </w:rPr>
          <w:t>Specific for 2 bands UL CA</w:t>
        </w:r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</w:ins>
    </w:p>
    <w:p w14:paraId="72B841C6" w14:textId="77777777" w:rsidR="00F13973" w:rsidRPr="005B2181" w:rsidRDefault="00F13973" w:rsidP="00F13973">
      <w:pPr>
        <w:ind w:left="284"/>
        <w:rPr>
          <w:ins w:id="631" w:author="zheng zhao" w:date="2024-04-16T12:15:00Z"/>
          <w:rFonts w:ascii="Arial" w:hAnsi="Arial" w:cs="Arial"/>
        </w:rPr>
      </w:pPr>
      <w:ins w:id="632" w:author="zheng zhao" w:date="2024-04-16T12:15:00Z">
        <w:r w:rsidRPr="005B2181">
          <w:rPr>
            <w:rFonts w:ascii="Arial" w:hAnsi="Arial" w:cs="Arial"/>
          </w:rPr>
          <w:t xml:space="preserve">Editor's note: Text will be added if 2 bands UL CA are supported, otherwise all the clauses shall be void. </w:t>
        </w:r>
      </w:ins>
    </w:p>
    <w:p w14:paraId="21C04144" w14:textId="77777777" w:rsidR="00F13973" w:rsidRPr="005B2181" w:rsidRDefault="00F13973" w:rsidP="00F13973">
      <w:pPr>
        <w:pStyle w:val="Heading4"/>
        <w:rPr>
          <w:ins w:id="633" w:author="zheng zhao" w:date="2024-04-16T12:15:00Z"/>
          <w:rFonts w:cs="Arial"/>
        </w:rPr>
      </w:pPr>
      <w:bookmarkStart w:id="634" w:name="_Toc12647"/>
      <w:bookmarkStart w:id="635" w:name="_Toc31179"/>
      <w:bookmarkStart w:id="636" w:name="_Toc6409"/>
      <w:bookmarkStart w:id="637" w:name="_Toc20670"/>
      <w:bookmarkStart w:id="638" w:name="_Toc4828"/>
      <w:bookmarkStart w:id="639" w:name="_Toc19655"/>
      <w:bookmarkStart w:id="640" w:name="_Toc5471"/>
      <w:bookmarkStart w:id="641" w:name="_Toc17838"/>
      <w:bookmarkStart w:id="642" w:name="_Toc109047246"/>
      <w:bookmarkStart w:id="643" w:name="_Toc22319"/>
      <w:bookmarkStart w:id="644" w:name="_Toc20531"/>
      <w:ins w:id="645" w:author="zheng zhao" w:date="2024-04-16T12:15:00Z">
        <w:r w:rsidRPr="005B2181">
          <w:rPr>
            <w:rFonts w:cs="Arial"/>
          </w:rPr>
          <w:t>5.x.2.1</w:t>
        </w:r>
        <w:r w:rsidRPr="005B2181">
          <w:rPr>
            <w:rFonts w:cs="Arial"/>
          </w:rPr>
          <w:tab/>
        </w:r>
        <w:r w:rsidRPr="005B2181">
          <w:rPr>
            <w:rFonts w:cs="Arial"/>
            <w:lang w:eastAsia="zh-CN"/>
          </w:rPr>
          <w:t xml:space="preserve">Maximum output power for </w:t>
        </w:r>
        <w:r w:rsidRPr="005B2181">
          <w:rPr>
            <w:rFonts w:cs="Arial"/>
            <w:lang w:val="en-US" w:eastAsia="zh-CN"/>
          </w:rPr>
          <w:t>inter-band CA</w:t>
        </w:r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</w:ins>
    </w:p>
    <w:p w14:paraId="67949CC0" w14:textId="77777777" w:rsidR="00F13973" w:rsidRPr="005B2181" w:rsidRDefault="00F13973" w:rsidP="00F13973">
      <w:pPr>
        <w:keepNext/>
        <w:keepLines/>
        <w:spacing w:before="120" w:after="120"/>
        <w:jc w:val="center"/>
        <w:rPr>
          <w:ins w:id="646" w:author="zheng zhao" w:date="2024-04-16T12:15:00Z"/>
          <w:rFonts w:ascii="Arial" w:hAnsi="Arial" w:cs="Arial"/>
          <w:b/>
          <w:sz w:val="21"/>
          <w:szCs w:val="22"/>
          <w:lang w:val="en-US" w:eastAsia="zh-CN"/>
        </w:rPr>
      </w:pPr>
      <w:ins w:id="647" w:author="zheng zhao" w:date="2024-04-16T12:15:00Z">
        <w:r w:rsidRPr="005B2181">
          <w:rPr>
            <w:rFonts w:ascii="Arial" w:hAnsi="Arial" w:cs="Arial"/>
            <w:b/>
            <w:lang w:val="en-US"/>
          </w:rPr>
          <w:t xml:space="preserve">Table </w:t>
        </w:r>
        <w:r w:rsidRPr="005B2181">
          <w:rPr>
            <w:rFonts w:ascii="Arial" w:eastAsia="宋体" w:hAnsi="Arial" w:cs="Arial"/>
            <w:b/>
            <w:lang w:val="en-US" w:eastAsia="zh-CN"/>
          </w:rPr>
          <w:t>5.x.2</w:t>
        </w:r>
        <w:r w:rsidRPr="005B2181">
          <w:rPr>
            <w:rFonts w:ascii="Arial" w:hAnsi="Arial" w:cs="Arial"/>
            <w:b/>
            <w:lang w:val="en-US"/>
          </w:rPr>
          <w:t>.</w:t>
        </w:r>
        <w:r w:rsidRPr="005B2181">
          <w:rPr>
            <w:rFonts w:ascii="Arial" w:eastAsia="宋体" w:hAnsi="Arial" w:cs="Arial"/>
            <w:b/>
            <w:lang w:val="en-US" w:eastAsia="zh-CN"/>
          </w:rPr>
          <w:t>1</w:t>
        </w:r>
        <w:r w:rsidRPr="005B2181">
          <w:rPr>
            <w:rFonts w:ascii="Arial" w:hAnsi="Arial" w:cs="Arial"/>
            <w:b/>
            <w:lang w:val="en-US"/>
          </w:rPr>
          <w:t xml:space="preserve">-1: </w:t>
        </w:r>
        <w:r w:rsidRPr="005B2181"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13973" w:rsidRPr="005B2181" w14:paraId="0480DF0C" w14:textId="77777777" w:rsidTr="0091432E">
        <w:trPr>
          <w:ins w:id="648" w:author="zheng zhao" w:date="2024-04-16T12:1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3CA" w14:textId="77777777" w:rsidR="00F13973" w:rsidRPr="005B2181" w:rsidRDefault="00F13973" w:rsidP="0091432E">
            <w:pPr>
              <w:pStyle w:val="TAH"/>
              <w:rPr>
                <w:ins w:id="649" w:author="zheng zhao" w:date="2024-04-16T12:15:00Z"/>
                <w:rFonts w:cs="Arial"/>
              </w:rPr>
            </w:pPr>
            <w:ins w:id="650" w:author="zheng zhao" w:date="2024-04-16T12:15:00Z">
              <w:r w:rsidRPr="005B2181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7C2" w14:textId="77777777" w:rsidR="00F13973" w:rsidRPr="005B2181" w:rsidRDefault="00F13973" w:rsidP="0091432E">
            <w:pPr>
              <w:pStyle w:val="TAH"/>
              <w:rPr>
                <w:ins w:id="651" w:author="zheng zhao" w:date="2024-04-16T12:15:00Z"/>
                <w:rFonts w:cs="Arial"/>
              </w:rPr>
            </w:pPr>
            <w:ins w:id="652" w:author="zheng zhao" w:date="2024-04-16T12:15:00Z">
              <w:r w:rsidRPr="005B2181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C1E" w14:textId="77777777" w:rsidR="00F13973" w:rsidRPr="005B2181" w:rsidRDefault="00F13973" w:rsidP="0091432E">
            <w:pPr>
              <w:pStyle w:val="TAH"/>
              <w:rPr>
                <w:ins w:id="653" w:author="zheng zhao" w:date="2024-04-16T12:15:00Z"/>
                <w:rFonts w:cs="Arial"/>
              </w:rPr>
            </w:pPr>
            <w:ins w:id="654" w:author="zheng zhao" w:date="2024-04-16T12:15:00Z">
              <w:r w:rsidRPr="005B2181">
                <w:rPr>
                  <w:rFonts w:cs="Arial"/>
                </w:rPr>
                <w:t>Tolerance (dB)</w:t>
              </w:r>
              <w:r w:rsidRPr="005B2181">
                <w:rPr>
                  <w:rFonts w:cs="Arial"/>
                </w:rPr>
                <w:tab/>
              </w:r>
            </w:ins>
          </w:p>
        </w:tc>
      </w:tr>
      <w:tr w:rsidR="00F13973" w:rsidRPr="005B2181" w14:paraId="5FF727F4" w14:textId="77777777" w:rsidTr="0091432E">
        <w:trPr>
          <w:ins w:id="655" w:author="zheng zhao" w:date="2024-04-16T12:1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229" w14:textId="77777777" w:rsidR="00F13973" w:rsidRPr="005B2181" w:rsidRDefault="00F13973" w:rsidP="0091432E">
            <w:pPr>
              <w:pStyle w:val="TAC"/>
              <w:rPr>
                <w:ins w:id="656" w:author="zheng zhao" w:date="2024-04-16T12:15:00Z"/>
                <w:rFonts w:cs="Arial"/>
                <w:lang w:val="en-US" w:eastAsia="zh-CN"/>
              </w:rPr>
            </w:pPr>
            <w:ins w:id="657" w:author="zheng zhao" w:date="2024-04-16T12:15:00Z">
              <w:r w:rsidRPr="005B2181">
                <w:rPr>
                  <w:rFonts w:cs="Arial"/>
                  <w:lang w:val="en-US" w:eastAsia="zh-CN"/>
                </w:rPr>
                <w:t>CA_n5A-n13A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3E94" w14:textId="77777777" w:rsidR="00F13973" w:rsidRPr="005B2181" w:rsidRDefault="00F13973" w:rsidP="0091432E">
            <w:pPr>
              <w:pStyle w:val="TAC"/>
              <w:rPr>
                <w:ins w:id="658" w:author="zheng zhao" w:date="2024-04-16T12:15:00Z"/>
                <w:rFonts w:cs="Arial"/>
                <w:lang w:val="en-US" w:eastAsia="zh-CN"/>
              </w:rPr>
            </w:pPr>
            <w:ins w:id="659" w:author="zheng zhao" w:date="2024-04-16T12:15:00Z">
              <w:r w:rsidRPr="005B2181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BE3" w14:textId="77777777" w:rsidR="00F13973" w:rsidRPr="005B2181" w:rsidRDefault="00F13973" w:rsidP="0091432E">
            <w:pPr>
              <w:pStyle w:val="TAC"/>
              <w:rPr>
                <w:ins w:id="660" w:author="zheng zhao" w:date="2024-04-16T12:15:00Z"/>
                <w:rFonts w:cs="Arial"/>
              </w:rPr>
            </w:pPr>
            <w:ins w:id="661" w:author="zheng zhao" w:date="2024-04-16T12:15:00Z">
              <w:r w:rsidRPr="005B2181">
                <w:rPr>
                  <w:rFonts w:cs="Arial"/>
                </w:rPr>
                <w:t>+</w:t>
              </w:r>
              <w:r w:rsidRPr="005B2181">
                <w:rPr>
                  <w:rFonts w:cs="Arial"/>
                  <w:lang w:val="en-US" w:eastAsia="zh-CN"/>
                </w:rPr>
                <w:t>2</w:t>
              </w:r>
              <w:r w:rsidRPr="005B2181">
                <w:rPr>
                  <w:rFonts w:cs="Arial"/>
                </w:rPr>
                <w:t>/-</w:t>
              </w:r>
              <w:r w:rsidRPr="005B2181">
                <w:rPr>
                  <w:rFonts w:cs="Arial"/>
                  <w:lang w:val="en-US" w:eastAsia="zh-CN"/>
                </w:rPr>
                <w:t>3</w:t>
              </w:r>
              <w:r w:rsidRPr="005B2181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F13973" w:rsidRPr="005B2181" w14:paraId="3E4AE2F7" w14:textId="77777777" w:rsidTr="0091432E">
        <w:trPr>
          <w:ins w:id="662" w:author="zheng zhao" w:date="2024-04-16T12:15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717" w14:textId="77777777" w:rsidR="00F13973" w:rsidRPr="005B2181" w:rsidRDefault="00F13973" w:rsidP="0091432E">
            <w:pPr>
              <w:pStyle w:val="TAN"/>
              <w:rPr>
                <w:ins w:id="663" w:author="zheng zhao" w:date="2024-04-16T12:15:00Z"/>
                <w:rFonts w:cs="Arial"/>
              </w:rPr>
            </w:pPr>
            <w:ins w:id="664" w:author="zheng zhao" w:date="2024-04-16T12:15:00Z">
              <w:r w:rsidRPr="005B2181">
                <w:rPr>
                  <w:rFonts w:cs="Arial"/>
                </w:rPr>
                <w:t>NOTE 2:</w:t>
              </w:r>
              <w:r w:rsidRPr="005B2181">
                <w:rPr>
                  <w:rFonts w:cs="Arial"/>
                </w:rPr>
                <w:tab/>
                <w:t>2 refers to the transmission bandwidths confined within F</w:t>
              </w:r>
              <w:r w:rsidRPr="005B2181">
                <w:rPr>
                  <w:rFonts w:cs="Arial"/>
                  <w:vertAlign w:val="subscript"/>
                </w:rPr>
                <w:t>UL_low</w:t>
              </w:r>
              <w:r w:rsidRPr="005B2181">
                <w:rPr>
                  <w:rFonts w:cs="Arial"/>
                </w:rPr>
                <w:t xml:space="preserve"> and F</w:t>
              </w:r>
              <w:r w:rsidRPr="005B2181">
                <w:rPr>
                  <w:rFonts w:cs="Arial"/>
                  <w:vertAlign w:val="subscript"/>
                </w:rPr>
                <w:t>UL_low</w:t>
              </w:r>
              <w:r w:rsidRPr="005B2181">
                <w:rPr>
                  <w:rFonts w:cs="Arial"/>
                </w:rPr>
                <w:t xml:space="preserve"> + 4 MHz or F</w:t>
              </w:r>
              <w:r w:rsidRPr="005B2181">
                <w:rPr>
                  <w:rFonts w:cs="Arial"/>
                  <w:vertAlign w:val="subscript"/>
                </w:rPr>
                <w:t>UL_high</w:t>
              </w:r>
              <w:r w:rsidRPr="005B2181">
                <w:rPr>
                  <w:rFonts w:cs="Arial"/>
                </w:rPr>
                <w:t xml:space="preserve"> – 4 MHz and F</w:t>
              </w:r>
              <w:r w:rsidRPr="005B2181">
                <w:rPr>
                  <w:rFonts w:cs="Arial"/>
                  <w:vertAlign w:val="subscript"/>
                </w:rPr>
                <w:t>UL_high</w:t>
              </w:r>
              <w:r w:rsidRPr="005B2181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59F1EDC1" w14:textId="77777777" w:rsidR="00F13973" w:rsidRPr="005B2181" w:rsidRDefault="00F13973" w:rsidP="00F13973">
      <w:pPr>
        <w:keepNext/>
        <w:keepLines/>
        <w:rPr>
          <w:ins w:id="665" w:author="zheng zhao" w:date="2024-04-16T12:15:00Z"/>
          <w:rFonts w:ascii="Arial" w:hAnsi="Arial" w:cs="Arial"/>
          <w:lang w:val="en-US" w:eastAsia="zh-CN"/>
        </w:rPr>
      </w:pPr>
    </w:p>
    <w:p w14:paraId="313ADEA7" w14:textId="77777777" w:rsidR="00F13973" w:rsidRPr="005B2181" w:rsidRDefault="00F13973" w:rsidP="00F13973">
      <w:pPr>
        <w:pStyle w:val="Heading4"/>
        <w:rPr>
          <w:ins w:id="666" w:author="zheng zhao" w:date="2024-04-16T12:15:00Z"/>
          <w:rFonts w:cs="Arial"/>
          <w:lang w:eastAsia="zh-CN"/>
        </w:rPr>
      </w:pPr>
      <w:bookmarkStart w:id="667" w:name="_Toc2839"/>
      <w:bookmarkStart w:id="668" w:name="_Toc23972"/>
      <w:bookmarkStart w:id="669" w:name="_Toc4879"/>
      <w:bookmarkStart w:id="670" w:name="_Toc109047247"/>
      <w:bookmarkStart w:id="671" w:name="_Toc16916"/>
      <w:bookmarkStart w:id="672" w:name="_Toc8892"/>
      <w:bookmarkStart w:id="673" w:name="_Toc10922"/>
      <w:bookmarkStart w:id="674" w:name="_Toc31415"/>
      <w:bookmarkStart w:id="675" w:name="_Toc11157"/>
      <w:bookmarkStart w:id="676" w:name="_Toc21535"/>
      <w:bookmarkStart w:id="677" w:name="_Toc21664"/>
      <w:ins w:id="678" w:author="zheng zhao" w:date="2024-04-16T12:15:00Z">
        <w:r w:rsidRPr="005B2181">
          <w:rPr>
            <w:rFonts w:cs="Arial"/>
          </w:rPr>
          <w:t>5.x.2.2</w:t>
        </w:r>
        <w:r w:rsidRPr="005B2181">
          <w:rPr>
            <w:rFonts w:cs="Arial"/>
          </w:rPr>
          <w:tab/>
        </w:r>
        <w:r w:rsidRPr="005B2181">
          <w:rPr>
            <w:rFonts w:cs="Arial"/>
            <w:lang w:eastAsia="zh-CN"/>
          </w:rPr>
          <w:t>UE co-existence studies</w:t>
        </w:r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</w:ins>
    </w:p>
    <w:p w14:paraId="3A7C88D5" w14:textId="77777777" w:rsidR="00F13973" w:rsidRPr="005B2181" w:rsidRDefault="00F13973" w:rsidP="00F13973">
      <w:pPr>
        <w:rPr>
          <w:ins w:id="679" w:author="zheng zhao" w:date="2024-04-16T12:15:00Z"/>
          <w:rFonts w:ascii="Arial" w:hAnsi="Arial" w:cs="Arial"/>
        </w:rPr>
      </w:pPr>
      <w:ins w:id="680" w:author="zheng zhao" w:date="2024-04-16T12:15:00Z">
        <w:r w:rsidRPr="005B2181">
          <w:rPr>
            <w:rFonts w:ascii="Arial" w:hAnsi="Arial" w:cs="Arial"/>
          </w:rPr>
          <w:t xml:space="preserve">Table </w:t>
        </w:r>
        <w:r w:rsidRPr="005B2181">
          <w:rPr>
            <w:rFonts w:ascii="Arial" w:eastAsia="宋体" w:hAnsi="Arial" w:cs="Arial"/>
            <w:lang w:val="en-US" w:eastAsia="zh-CN"/>
          </w:rPr>
          <w:t>5.x.2.2</w:t>
        </w:r>
        <w:r w:rsidRPr="005B2181">
          <w:rPr>
            <w:rFonts w:ascii="Arial" w:hAnsi="Arial" w:cs="Arial"/>
          </w:rPr>
          <w:t>-1 lists B</w:t>
        </w:r>
        <w:r w:rsidRPr="005B2181">
          <w:rPr>
            <w:rFonts w:ascii="Arial" w:eastAsia="MS Mincho" w:hAnsi="Arial" w:cs="Arial"/>
            <w:lang w:eastAsia="ja-JP"/>
          </w:rPr>
          <w:t xml:space="preserve">and </w:t>
        </w:r>
        <w:r w:rsidRPr="005B2181">
          <w:rPr>
            <w:rFonts w:ascii="Arial" w:eastAsia="宋体" w:hAnsi="Arial" w:cs="Arial"/>
            <w:lang w:val="en-US" w:eastAsia="zh-CN"/>
          </w:rPr>
          <w:t>n5</w:t>
        </w:r>
        <w:r w:rsidRPr="005B2181">
          <w:rPr>
            <w:rFonts w:ascii="Arial" w:eastAsia="MS Mincho" w:hAnsi="Arial" w:cs="Arial"/>
            <w:lang w:eastAsia="ja-JP"/>
          </w:rPr>
          <w:t xml:space="preserve"> </w:t>
        </w:r>
        <w:r w:rsidRPr="005B2181">
          <w:rPr>
            <w:rFonts w:ascii="Arial" w:hAnsi="Arial" w:cs="Arial"/>
          </w:rPr>
          <w:t>+ B</w:t>
        </w:r>
        <w:r w:rsidRPr="005B2181">
          <w:rPr>
            <w:rFonts w:ascii="Arial" w:eastAsia="MS Mincho" w:hAnsi="Arial" w:cs="Arial"/>
            <w:lang w:eastAsia="ja-JP"/>
          </w:rPr>
          <w:t xml:space="preserve">and </w:t>
        </w:r>
        <w:r w:rsidRPr="005B2181">
          <w:rPr>
            <w:rFonts w:ascii="Arial" w:eastAsia="宋体" w:hAnsi="Arial" w:cs="Arial"/>
            <w:lang w:val="en-US" w:eastAsia="zh-CN"/>
          </w:rPr>
          <w:t>n13</w:t>
        </w:r>
        <w:r w:rsidRPr="005B2181">
          <w:rPr>
            <w:rFonts w:ascii="Arial" w:hAnsi="Arial" w:cs="Arial"/>
          </w:rPr>
          <w:t xml:space="preserve"> 2UL</w:t>
        </w:r>
        <w:r w:rsidRPr="005B2181">
          <w:rPr>
            <w:rFonts w:ascii="Arial" w:eastAsia="宋体" w:hAnsi="Arial" w:cs="Arial"/>
            <w:lang w:eastAsia="zh-CN"/>
          </w:rPr>
          <w:t xml:space="preserve"> bands</w:t>
        </w:r>
        <w:r w:rsidRPr="005B2181">
          <w:rPr>
            <w:rFonts w:ascii="Arial" w:hAnsi="Arial" w:cs="Arial"/>
          </w:rPr>
          <w:t xml:space="preserve"> </w:t>
        </w:r>
        <w:r w:rsidRPr="005B2181">
          <w:rPr>
            <w:rFonts w:ascii="Arial" w:hAnsi="Arial" w:cs="Arial"/>
            <w:lang w:val="en-US" w:eastAsia="zh-CN"/>
          </w:rPr>
          <w:t>CA</w:t>
        </w:r>
        <w:r w:rsidRPr="005B2181">
          <w:rPr>
            <w:rFonts w:ascii="Arial" w:hAnsi="Arial" w:cs="Arial"/>
          </w:rPr>
          <w:t xml:space="preserve"> </w:t>
        </w:r>
        <w:r w:rsidRPr="005B2181">
          <w:rPr>
            <w:rFonts w:ascii="Arial" w:hAnsi="Arial" w:cs="Arial"/>
            <w:lang w:eastAsia="ja-JP"/>
          </w:rPr>
          <w:t>2</w:t>
        </w:r>
        <w:r w:rsidRPr="005B2181">
          <w:rPr>
            <w:rFonts w:ascii="Arial" w:hAnsi="Arial" w:cs="Arial"/>
            <w:vertAlign w:val="superscript"/>
            <w:lang w:eastAsia="ja-JP"/>
          </w:rPr>
          <w:t>nd</w:t>
        </w:r>
        <w:r w:rsidRPr="005B2181">
          <w:rPr>
            <w:rFonts w:ascii="Arial" w:hAnsi="Arial" w:cs="Arial"/>
            <w:lang w:eastAsia="ja-JP"/>
          </w:rPr>
          <w:t xml:space="preserve">, </w:t>
        </w:r>
        <w:r w:rsidRPr="005B2181">
          <w:rPr>
            <w:rFonts w:ascii="Arial" w:hAnsi="Arial" w:cs="Arial"/>
          </w:rPr>
          <w:t>3</w:t>
        </w:r>
        <w:r w:rsidRPr="005B2181">
          <w:rPr>
            <w:rFonts w:ascii="Arial" w:hAnsi="Arial" w:cs="Arial"/>
            <w:vertAlign w:val="superscript"/>
          </w:rPr>
          <w:t>rd</w:t>
        </w:r>
        <w:r w:rsidRPr="005B2181">
          <w:rPr>
            <w:rFonts w:ascii="Arial" w:hAnsi="Arial" w:cs="Arial"/>
            <w:lang w:eastAsia="ja-JP"/>
          </w:rPr>
          <w:t>, 4</w:t>
        </w:r>
        <w:r w:rsidRPr="005B2181">
          <w:rPr>
            <w:rFonts w:ascii="Arial" w:hAnsi="Arial" w:cs="Arial"/>
            <w:vertAlign w:val="superscript"/>
            <w:lang w:eastAsia="ja-JP"/>
          </w:rPr>
          <w:t>th</w:t>
        </w:r>
        <w:r w:rsidRPr="005B2181">
          <w:rPr>
            <w:rFonts w:ascii="Arial" w:hAnsi="Arial" w:cs="Arial"/>
            <w:lang w:eastAsia="ja-JP"/>
          </w:rPr>
          <w:t xml:space="preserve"> and 5</w:t>
        </w:r>
        <w:r w:rsidRPr="005B2181">
          <w:rPr>
            <w:rFonts w:ascii="Arial" w:hAnsi="Arial" w:cs="Arial"/>
            <w:vertAlign w:val="superscript"/>
            <w:lang w:eastAsia="ja-JP"/>
          </w:rPr>
          <w:t>th</w:t>
        </w:r>
        <w:r w:rsidRPr="005B2181">
          <w:rPr>
            <w:rFonts w:ascii="Arial" w:hAnsi="Arial" w:cs="Arial"/>
            <w:lang w:eastAsia="ja-JP"/>
          </w:rPr>
          <w:t xml:space="preserve"> </w:t>
        </w:r>
        <w:r w:rsidRPr="005B2181">
          <w:rPr>
            <w:rFonts w:ascii="Arial" w:hAnsi="Arial" w:cs="Arial"/>
          </w:rPr>
          <w:t>order IMD for the UE-to-UE coexistence analysis.</w:t>
        </w:r>
      </w:ins>
    </w:p>
    <w:p w14:paraId="569A16E3" w14:textId="77777777" w:rsidR="00F13973" w:rsidRPr="005B2181" w:rsidRDefault="00F13973" w:rsidP="00F13973">
      <w:pPr>
        <w:keepNext/>
        <w:keepLines/>
        <w:spacing w:before="120" w:after="120"/>
        <w:jc w:val="center"/>
        <w:rPr>
          <w:ins w:id="681" w:author="zheng zhao" w:date="2024-04-16T12:15:00Z"/>
          <w:rFonts w:ascii="Arial" w:hAnsi="Arial" w:cs="Arial"/>
          <w:b/>
          <w:lang w:val="en-US"/>
        </w:rPr>
      </w:pPr>
      <w:ins w:id="682" w:author="zheng zhao" w:date="2024-04-16T12:15:00Z">
        <w:r w:rsidRPr="005B2181">
          <w:rPr>
            <w:rFonts w:ascii="Arial" w:hAnsi="Arial" w:cs="Arial"/>
            <w:b/>
            <w:lang w:val="en-US"/>
          </w:rPr>
          <w:t xml:space="preserve">Table </w:t>
        </w:r>
        <w:r w:rsidRPr="005B2181">
          <w:rPr>
            <w:rFonts w:ascii="Arial" w:eastAsia="宋体" w:hAnsi="Arial" w:cs="Arial"/>
            <w:b/>
            <w:lang w:val="en-US" w:eastAsia="zh-CN"/>
          </w:rPr>
          <w:t>5.x.2</w:t>
        </w:r>
        <w:r w:rsidRPr="005B2181">
          <w:rPr>
            <w:rFonts w:ascii="Arial" w:hAnsi="Arial" w:cs="Arial"/>
            <w:b/>
            <w:lang w:val="en-US"/>
          </w:rPr>
          <w:t>.</w:t>
        </w:r>
        <w:r w:rsidRPr="005B2181">
          <w:rPr>
            <w:rFonts w:ascii="Arial" w:eastAsia="宋体" w:hAnsi="Arial" w:cs="Arial"/>
            <w:b/>
            <w:lang w:val="en-US" w:eastAsia="zh-CN"/>
          </w:rPr>
          <w:t>2</w:t>
        </w:r>
        <w:r w:rsidRPr="005B2181">
          <w:rPr>
            <w:rFonts w:ascii="Arial" w:hAnsi="Arial" w:cs="Arial"/>
            <w:b/>
            <w:lang w:val="en-US"/>
          </w:rPr>
          <w:t xml:space="preserve">-1: Band </w:t>
        </w:r>
        <w:r w:rsidRPr="005B2181">
          <w:rPr>
            <w:rFonts w:ascii="Arial" w:eastAsia="宋体" w:hAnsi="Arial" w:cs="Arial"/>
            <w:b/>
            <w:lang w:val="en-US" w:eastAsia="zh-CN"/>
          </w:rPr>
          <w:t>n5</w:t>
        </w:r>
        <w:r w:rsidRPr="005B2181">
          <w:rPr>
            <w:rFonts w:ascii="Arial" w:hAnsi="Arial" w:cs="Arial"/>
            <w:b/>
            <w:lang w:val="en-US"/>
          </w:rPr>
          <w:t xml:space="preserve"> and Band </w:t>
        </w:r>
        <w:r w:rsidRPr="005B2181">
          <w:rPr>
            <w:rFonts w:ascii="Arial" w:eastAsia="宋体" w:hAnsi="Arial" w:cs="Arial"/>
            <w:b/>
            <w:lang w:val="en-US" w:eastAsia="zh-CN"/>
          </w:rPr>
          <w:t>n13</w:t>
        </w:r>
        <w:r w:rsidRPr="005B2181">
          <w:rPr>
            <w:rFonts w:ascii="Arial" w:hAnsi="Arial" w:cs="Arial"/>
            <w:b/>
            <w:lang w:val="en-US"/>
          </w:rPr>
          <w:t xml:space="preserve"> </w:t>
        </w:r>
        <w:r w:rsidRPr="005B2181">
          <w:rPr>
            <w:rFonts w:ascii="Arial" w:hAnsi="Arial" w:cs="Arial"/>
            <w:b/>
            <w:lang w:val="en-US" w:eastAsia="zh-CN"/>
          </w:rPr>
          <w:t>U</w:t>
        </w:r>
        <w:r w:rsidRPr="005B2181"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F13973" w:rsidRPr="006C6F96" w14:paraId="40DB94E4" w14:textId="77777777" w:rsidTr="0091432E">
        <w:trPr>
          <w:trHeight w:val="315"/>
          <w:ins w:id="683" w:author="zheng zhao" w:date="2024-04-16T12:15:00Z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706CF58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zheng zhao" w:date="2024-04-16T12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ins w:id="685" w:author="zheng zhao" w:date="2024-04-16T12:15:00Z">
              <w:r w:rsidRPr="006C6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US"/>
                </w:rPr>
                <w:t>UE UL carriers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bottom"/>
            <w:hideMark/>
          </w:tcPr>
          <w:p w14:paraId="1F15226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zheng zhao" w:date="2024-04-16T12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ins w:id="687" w:author="zheng zhao" w:date="2024-04-16T12:15:00Z">
              <w:r w:rsidRPr="006C6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US"/>
                </w:rPr>
                <w:t>fx_low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14:paraId="08D68159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zheng zhao" w:date="2024-04-16T12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ins w:id="689" w:author="zheng zhao" w:date="2024-04-16T12:15:00Z">
              <w:r w:rsidRPr="006C6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US"/>
                </w:rPr>
                <w:t>fx_high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bottom"/>
            <w:hideMark/>
          </w:tcPr>
          <w:p w14:paraId="282CED54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zheng zhao" w:date="2024-04-16T12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ins w:id="691" w:author="zheng zhao" w:date="2024-04-16T12:15:00Z">
              <w:r w:rsidRPr="006C6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US"/>
                </w:rPr>
                <w:t>fy_low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14:paraId="5E99799E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zheng zhao" w:date="2024-04-16T12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ins w:id="693" w:author="zheng zhao" w:date="2024-04-16T12:15:00Z">
              <w:r w:rsidRPr="006C6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en-US"/>
                </w:rPr>
                <w:t>fy_high</w:t>
              </w:r>
            </w:ins>
          </w:p>
        </w:tc>
      </w:tr>
      <w:tr w:rsidR="00F13973" w:rsidRPr="006C6F96" w14:paraId="2B8FAD05" w14:textId="77777777" w:rsidTr="0091432E">
        <w:trPr>
          <w:trHeight w:val="315"/>
          <w:ins w:id="694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42EBB749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69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UL frequency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67E337C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69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777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12E0638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0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787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45560FE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0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824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11ACC1B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0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849</w:t>
              </w:r>
            </w:ins>
          </w:p>
        </w:tc>
      </w:tr>
      <w:tr w:rsidR="00F13973" w:rsidRPr="006C6F96" w14:paraId="6F032375" w14:textId="77777777" w:rsidTr="0091432E">
        <w:trPr>
          <w:trHeight w:val="315"/>
          <w:ins w:id="705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41ED6D1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0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lastRenderedPageBreak/>
                <w:t>2nd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4C7FB24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0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fy_low – fx_high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59E6FEDF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1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fy_high – fx_low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0DCC89E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1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fx_low + fy_low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7AD2408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1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fx_high + fy_high</w:t>
              </w:r>
            </w:ins>
          </w:p>
        </w:tc>
      </w:tr>
      <w:tr w:rsidR="00F13973" w:rsidRPr="006C6F96" w14:paraId="26893386" w14:textId="77777777" w:rsidTr="0091432E">
        <w:trPr>
          <w:trHeight w:val="315"/>
          <w:ins w:id="716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6742F3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1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124470F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2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37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66AE12E9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2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72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3F185F6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2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1601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25115F7E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2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1636</w:t>
              </w:r>
            </w:ins>
          </w:p>
        </w:tc>
      </w:tr>
      <w:tr w:rsidR="00F13973" w:rsidRPr="006C6F96" w14:paraId="5F3E58CF" w14:textId="77777777" w:rsidTr="0091432E">
        <w:trPr>
          <w:trHeight w:val="315"/>
          <w:ins w:id="727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788A71D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2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3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en-US"/>
                </w:rPr>
                <w:t>rd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 xml:space="preserve">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723E675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3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|2*fx_low – fy_high|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5F0EBEB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3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|2*fx_high – fy_low|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53B7F53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3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2*fy_low – fx_high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5346D3F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3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2*fy_high – fx_low</w:t>
              </w:r>
            </w:ins>
          </w:p>
        </w:tc>
      </w:tr>
      <w:tr w:rsidR="00F13973" w:rsidRPr="005B2181" w14:paraId="26BAFA65" w14:textId="77777777" w:rsidTr="0091432E">
        <w:trPr>
          <w:trHeight w:val="315"/>
          <w:ins w:id="738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75E1F23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4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auto" w:fill="FFF2CC" w:themeFill="accent4" w:themeFillTint="33"/>
            <w:noWrap/>
            <w:vAlign w:val="center"/>
            <w:hideMark/>
          </w:tcPr>
          <w:p w14:paraId="7816DD5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4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705</w:t>
              </w:r>
            </w:ins>
          </w:p>
        </w:tc>
        <w:tc>
          <w:tcPr>
            <w:tcW w:w="1900" w:type="dxa"/>
            <w:shd w:val="clear" w:color="auto" w:fill="FFF2CC" w:themeFill="accent4" w:themeFillTint="33"/>
            <w:noWrap/>
            <w:vAlign w:val="center"/>
            <w:hideMark/>
          </w:tcPr>
          <w:p w14:paraId="2036EC1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4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750</w:t>
              </w:r>
            </w:ins>
          </w:p>
        </w:tc>
        <w:tc>
          <w:tcPr>
            <w:tcW w:w="1760" w:type="dxa"/>
            <w:shd w:val="clear" w:color="auto" w:fill="FFF2CC" w:themeFill="accent4" w:themeFillTint="33"/>
            <w:noWrap/>
            <w:vAlign w:val="center"/>
            <w:hideMark/>
          </w:tcPr>
          <w:p w14:paraId="760CD85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4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861</w:t>
              </w:r>
            </w:ins>
          </w:p>
        </w:tc>
        <w:tc>
          <w:tcPr>
            <w:tcW w:w="1840" w:type="dxa"/>
            <w:shd w:val="clear" w:color="auto" w:fill="FFF2CC" w:themeFill="accent4" w:themeFillTint="33"/>
            <w:noWrap/>
            <w:vAlign w:val="center"/>
            <w:hideMark/>
          </w:tcPr>
          <w:p w14:paraId="65D4909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4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921</w:t>
              </w:r>
            </w:ins>
          </w:p>
        </w:tc>
      </w:tr>
      <w:tr w:rsidR="00F13973" w:rsidRPr="006C6F96" w14:paraId="1D4A1671" w14:textId="77777777" w:rsidTr="0091432E">
        <w:trPr>
          <w:trHeight w:val="315"/>
          <w:ins w:id="749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E24C7D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5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3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val="en-US" w:eastAsia="en-US"/>
                </w:rPr>
                <w:t>rd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 xml:space="preserve">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1414349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5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2*fx_low + fy_low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66324D7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5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2*fx_high + fy_high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32D2821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5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2*fy_low + fx_low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50D52DC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5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2*fy_high + fx_high</w:t>
              </w:r>
            </w:ins>
          </w:p>
        </w:tc>
      </w:tr>
      <w:tr w:rsidR="00F13973" w:rsidRPr="006C6F96" w14:paraId="6CE2F622" w14:textId="77777777" w:rsidTr="0091432E">
        <w:trPr>
          <w:trHeight w:val="315"/>
          <w:ins w:id="760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3E4BBD2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6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7AA43B4F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6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2378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0984441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6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2423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323583C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6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2425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4A0CECB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7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2485</w:t>
              </w:r>
            </w:ins>
          </w:p>
        </w:tc>
      </w:tr>
      <w:tr w:rsidR="00F13973" w:rsidRPr="006C6F96" w14:paraId="762458DB" w14:textId="77777777" w:rsidTr="0091432E">
        <w:trPr>
          <w:trHeight w:val="345"/>
          <w:ins w:id="771" w:author="zheng zhao" w:date="2024-04-16T12:15:00Z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5A0970A2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7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3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3732E17A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7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(f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x_low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 xml:space="preserve"> – max BW 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y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)</w:t>
              </w:r>
            </w:ins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600CB0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7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(f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x_high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 xml:space="preserve"> + max BW 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y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)</w:t>
              </w:r>
            </w:ins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5778BC5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7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(f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y_low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 xml:space="preserve"> – max BW 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x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)</w:t>
              </w:r>
            </w:ins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4DDEC47A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8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(f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y_high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 xml:space="preserve"> + max BW f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  <w:lang w:val="en-US" w:eastAsia="en-US"/>
                </w:rPr>
                <w:t>x</w:t>
              </w:r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)</w:t>
              </w:r>
            </w:ins>
          </w:p>
        </w:tc>
      </w:tr>
      <w:tr w:rsidR="00F13973" w:rsidRPr="006C6F96" w14:paraId="0A2C867F" w14:textId="77777777" w:rsidTr="0091432E">
        <w:trPr>
          <w:trHeight w:val="315"/>
          <w:ins w:id="782" w:author="zheng zhao" w:date="2024-04-16T12:15:00Z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6B71AFE9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8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03765C4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8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767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6EBEF984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8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797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2F77221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9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804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0864480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9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86</w:t>
              </w:r>
              <w:r w:rsidRPr="005B2181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8</w:t>
              </w:r>
            </w:ins>
          </w:p>
        </w:tc>
      </w:tr>
      <w:tr w:rsidR="00F13973" w:rsidRPr="006C6F96" w14:paraId="3B628399" w14:textId="77777777" w:rsidTr="0091432E">
        <w:trPr>
          <w:trHeight w:val="315"/>
          <w:ins w:id="793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93067F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9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4th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0111408E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9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|3*fx_low – fy_high|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0DE6488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79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|3*fx_high – fy_low|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567A0F3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0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3*fy_low – fx_high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23A63C42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0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3*fy_high – fx_low</w:t>
              </w:r>
            </w:ins>
          </w:p>
        </w:tc>
      </w:tr>
      <w:tr w:rsidR="00F13973" w:rsidRPr="006C6F96" w14:paraId="464700D6" w14:textId="77777777" w:rsidTr="0091432E">
        <w:trPr>
          <w:trHeight w:val="315"/>
          <w:ins w:id="804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4D5F535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0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5D0CBA0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0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1482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4C4A33DA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1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1537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55B415B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1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1685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78B1564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1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1770</w:t>
              </w:r>
            </w:ins>
          </w:p>
        </w:tc>
      </w:tr>
      <w:tr w:rsidR="00F13973" w:rsidRPr="006C6F96" w14:paraId="5C2B3FD1" w14:textId="77777777" w:rsidTr="0091432E">
        <w:trPr>
          <w:trHeight w:val="315"/>
          <w:ins w:id="815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2CF7EA1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1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4th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3DDC076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1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3*fx_low + fy_low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3D14400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2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3*fx_high + fy_high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4CE9F974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2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3*fy_low + fx_low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4713C2F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2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3*fy_high + fx_high</w:t>
              </w:r>
            </w:ins>
          </w:p>
        </w:tc>
      </w:tr>
      <w:tr w:rsidR="00F13973" w:rsidRPr="006C6F96" w14:paraId="0FD120D9" w14:textId="77777777" w:rsidTr="0091432E">
        <w:trPr>
          <w:trHeight w:val="315"/>
          <w:ins w:id="826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023C16B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2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563FF92A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3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3155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6F46B12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3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3210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0607F1EE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3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3249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79D8DE32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3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3334</w:t>
              </w:r>
            </w:ins>
          </w:p>
        </w:tc>
      </w:tr>
      <w:tr w:rsidR="00F13973" w:rsidRPr="006C6F96" w14:paraId="58D2AE2B" w14:textId="77777777" w:rsidTr="0091432E">
        <w:trPr>
          <w:trHeight w:val="315"/>
          <w:ins w:id="837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4E5E1E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3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4th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62180FD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4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|2*fx_low – 2*fy_high|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5023A7E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4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|2*fx_high – 2*fy_low|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02ED471A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4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2*fx_low + 2*fy_low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63CD5F6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4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2*fx_high + 2*fy_high</w:t>
              </w:r>
            </w:ins>
          </w:p>
        </w:tc>
      </w:tr>
      <w:tr w:rsidR="00F13973" w:rsidRPr="006C6F96" w14:paraId="6894FFBB" w14:textId="77777777" w:rsidTr="0091432E">
        <w:trPr>
          <w:trHeight w:val="315"/>
          <w:ins w:id="848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257082B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5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68543B5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5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144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027558A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5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74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6AD74659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5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3202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5FB2C74F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5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3272</w:t>
              </w:r>
            </w:ins>
          </w:p>
        </w:tc>
      </w:tr>
      <w:tr w:rsidR="00F13973" w:rsidRPr="006C6F96" w14:paraId="01FBC160" w14:textId="77777777" w:rsidTr="0091432E">
        <w:trPr>
          <w:trHeight w:val="315"/>
          <w:ins w:id="859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3723A790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6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5th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6DE0181A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6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|fx_low – 4*fy_high|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490980A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6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|fx_high – 4*fy_low|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0C994D0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6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|fy_low – 4*fx_high|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702CCE8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6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|fy_high – 4*fx_low|</w:t>
              </w:r>
            </w:ins>
          </w:p>
        </w:tc>
      </w:tr>
      <w:tr w:rsidR="00F13973" w:rsidRPr="006C6F96" w14:paraId="0DB133E8" w14:textId="77777777" w:rsidTr="0091432E">
        <w:trPr>
          <w:trHeight w:val="315"/>
          <w:ins w:id="870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3236397F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7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65488AC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7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2619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2B005294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7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2509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466CB54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7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2324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537369D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8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2259</w:t>
              </w:r>
            </w:ins>
          </w:p>
        </w:tc>
      </w:tr>
      <w:tr w:rsidR="00F13973" w:rsidRPr="006C6F96" w14:paraId="340D0F54" w14:textId="77777777" w:rsidTr="0091432E">
        <w:trPr>
          <w:trHeight w:val="315"/>
          <w:ins w:id="881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220FEF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8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5th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26E2C9C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8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|fx_low + 4*fy_low|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65630ADD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8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|fx_high + 4*fy_high|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23A4B600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8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|fy_low + 4*fx_low|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00E6DF3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9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|fy_high + 4*fx_high|</w:t>
              </w:r>
            </w:ins>
          </w:p>
        </w:tc>
      </w:tr>
      <w:tr w:rsidR="00F13973" w:rsidRPr="006C6F96" w14:paraId="551C3ADC" w14:textId="77777777" w:rsidTr="0091432E">
        <w:trPr>
          <w:trHeight w:val="315"/>
          <w:ins w:id="892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7411C9A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9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6972039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9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4073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56009A1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89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4183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70241CD9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0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3932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3473AF6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0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3997</w:t>
              </w:r>
            </w:ins>
          </w:p>
        </w:tc>
      </w:tr>
      <w:tr w:rsidR="00F13973" w:rsidRPr="006C6F96" w14:paraId="584E3DDC" w14:textId="77777777" w:rsidTr="0091432E">
        <w:trPr>
          <w:trHeight w:val="315"/>
          <w:ins w:id="903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370AF83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0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5th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3AE13E35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0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|2*fx_low – 3*fy_high|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6E1C442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0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|2*fx_high – 3*fy_low|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4D6E8DC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1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|2*fy_low – 3*fx_high|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254161B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1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|2*fy_high – 3*fx_low|</w:t>
              </w:r>
            </w:ins>
          </w:p>
        </w:tc>
      </w:tr>
      <w:tr w:rsidR="00F13973" w:rsidRPr="006C6F96" w14:paraId="77A6AC12" w14:textId="77777777" w:rsidTr="0091432E">
        <w:trPr>
          <w:trHeight w:val="315"/>
          <w:ins w:id="914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4CA80A58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1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65A1C19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1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993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098D703E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2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898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1217A39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2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713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2FEB79A6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2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633</w:t>
              </w:r>
            </w:ins>
          </w:p>
        </w:tc>
      </w:tr>
      <w:tr w:rsidR="00F13973" w:rsidRPr="006C6F96" w14:paraId="13F223C5" w14:textId="77777777" w:rsidTr="0091432E">
        <w:trPr>
          <w:trHeight w:val="315"/>
          <w:ins w:id="925" w:author="zheng zhao" w:date="2024-04-16T12:15:00Z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5024156A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6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27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Two-tone 5th order IMD products</w:t>
              </w:r>
            </w:ins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13566C7C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29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|2*fx_low + 3*fy_low|</w:t>
              </w:r>
            </w:ins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758C96E1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31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|2*fx_high + 3*fy_high|</w:t>
              </w:r>
            </w:ins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2D851AA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33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|2*fy_low + 3*fx_low|</w:t>
              </w:r>
            </w:ins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665CDF5F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35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|2*fy_high + 3*fx_high|</w:t>
              </w:r>
            </w:ins>
          </w:p>
        </w:tc>
      </w:tr>
      <w:tr w:rsidR="00F13973" w:rsidRPr="006C6F96" w14:paraId="0B16F782" w14:textId="77777777" w:rsidTr="0091432E">
        <w:trPr>
          <w:trHeight w:val="315"/>
          <w:ins w:id="936" w:author="zheng zhao" w:date="2024-04-16T12:15:00Z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4B52F164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38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IMD frequency limits (MHz)</w:t>
              </w:r>
            </w:ins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4803655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40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4026</w:t>
              </w:r>
            </w:ins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4553968B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42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4121</w:t>
              </w:r>
            </w:ins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32C32777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44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3979</w:t>
              </w:r>
            </w:ins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03CDD953" w14:textId="77777777" w:rsidR="00F13973" w:rsidRPr="006C6F96" w:rsidRDefault="00F13973" w:rsidP="009143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zheng zhao" w:date="2024-04-16T12:15:00Z"/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ins w:id="946" w:author="zheng zhao" w:date="2024-04-16T12:15:00Z">
              <w:r w:rsidRPr="006C6F96">
                <w:rPr>
                  <w:rFonts w:ascii="Arial" w:hAnsi="Arial" w:cs="Arial"/>
                  <w:color w:val="000000"/>
                  <w:sz w:val="16"/>
                  <w:szCs w:val="16"/>
                  <w:lang w:val="en-US" w:eastAsia="en-US"/>
                </w:rPr>
                <w:t>4059</w:t>
              </w:r>
            </w:ins>
          </w:p>
        </w:tc>
      </w:tr>
    </w:tbl>
    <w:p w14:paraId="0B21EC1B" w14:textId="77777777" w:rsidR="00F13973" w:rsidRPr="005B2181" w:rsidRDefault="00F13973" w:rsidP="00F13973">
      <w:pPr>
        <w:rPr>
          <w:ins w:id="947" w:author="zheng zhao" w:date="2024-04-16T12:15:00Z"/>
          <w:rFonts w:ascii="Arial" w:hAnsi="Arial" w:cs="Arial"/>
          <w:lang w:eastAsia="ko-KR"/>
        </w:rPr>
      </w:pPr>
    </w:p>
    <w:p w14:paraId="2F6B6BED" w14:textId="77777777" w:rsidR="00F13973" w:rsidRPr="005B2181" w:rsidRDefault="00F13973" w:rsidP="00F13973">
      <w:pPr>
        <w:rPr>
          <w:ins w:id="948" w:author="zheng zhao" w:date="2024-04-16T12:15:00Z"/>
          <w:rFonts w:ascii="Arial" w:hAnsi="Arial" w:cs="Arial"/>
        </w:rPr>
      </w:pPr>
      <w:ins w:id="949" w:author="zheng zhao" w:date="2024-04-16T12:15:00Z">
        <w:r w:rsidRPr="005B2181">
          <w:rPr>
            <w:rFonts w:ascii="Arial" w:hAnsi="Arial" w:cs="Arial"/>
          </w:rPr>
          <w:t>Based on the table above:</w:t>
        </w:r>
      </w:ins>
    </w:p>
    <w:p w14:paraId="47182BB4" w14:textId="77777777" w:rsidR="00F13973" w:rsidRPr="005B2181" w:rsidRDefault="00F13973" w:rsidP="00F13973">
      <w:pPr>
        <w:pStyle w:val="B1"/>
        <w:rPr>
          <w:ins w:id="950" w:author="zheng zhao" w:date="2024-04-16T12:15:00Z"/>
          <w:rFonts w:ascii="Arial" w:hAnsi="Arial" w:cs="Arial"/>
        </w:rPr>
      </w:pPr>
      <w:ins w:id="951" w:author="zheng zhao" w:date="2024-04-16T12:15:00Z">
        <w:r w:rsidRPr="005B2181">
          <w:rPr>
            <w:rFonts w:ascii="Arial" w:hAnsi="Arial" w:cs="Arial"/>
          </w:rPr>
          <w:t>- 3</w:t>
        </w:r>
        <w:r w:rsidRPr="005B2181">
          <w:rPr>
            <w:rFonts w:ascii="Arial" w:hAnsi="Arial" w:cs="Arial"/>
            <w:vertAlign w:val="superscript"/>
          </w:rPr>
          <w:t>rd</w:t>
        </w:r>
        <w:r w:rsidRPr="005B2181">
          <w:rPr>
            <w:rFonts w:ascii="Arial" w:hAnsi="Arial" w:cs="Arial"/>
          </w:rPr>
          <w:t xml:space="preserve"> IMD products might fall into Rx frequencies of band n5.</w:t>
        </w:r>
      </w:ins>
    </w:p>
    <w:p w14:paraId="0551729C" w14:textId="77777777" w:rsidR="00F13973" w:rsidRPr="005B2181" w:rsidRDefault="00F13973" w:rsidP="00F13973">
      <w:pPr>
        <w:pStyle w:val="B1"/>
        <w:rPr>
          <w:ins w:id="952" w:author="zheng zhao" w:date="2024-04-16T12:15:00Z"/>
          <w:rFonts w:ascii="Arial" w:hAnsi="Arial" w:cs="Arial"/>
        </w:rPr>
      </w:pPr>
      <w:ins w:id="953" w:author="zheng zhao" w:date="2024-04-16T12:15:00Z">
        <w:r w:rsidRPr="005B2181">
          <w:rPr>
            <w:rFonts w:ascii="Arial" w:hAnsi="Arial" w:cs="Arial"/>
          </w:rPr>
          <w:t>- 3</w:t>
        </w:r>
        <w:r w:rsidRPr="005B2181">
          <w:rPr>
            <w:rFonts w:ascii="Arial" w:hAnsi="Arial" w:cs="Arial"/>
            <w:vertAlign w:val="superscript"/>
          </w:rPr>
          <w:t>rd</w:t>
        </w:r>
        <w:r w:rsidRPr="005B2181">
          <w:rPr>
            <w:rFonts w:ascii="Arial" w:hAnsi="Arial" w:cs="Arial"/>
          </w:rPr>
          <w:t xml:space="preserve"> IMD products might fall into Rx frequencies of band n13.</w:t>
        </w:r>
      </w:ins>
    </w:p>
    <w:p w14:paraId="20A67276" w14:textId="77777777" w:rsidR="00F13973" w:rsidRPr="005B2181" w:rsidRDefault="00F13973" w:rsidP="00F13973">
      <w:pPr>
        <w:rPr>
          <w:ins w:id="954" w:author="zheng zhao" w:date="2024-04-16T12:15:00Z"/>
          <w:rFonts w:ascii="Arial" w:eastAsia="MS Mincho" w:hAnsi="Arial" w:cs="Arial"/>
          <w:lang w:eastAsia="ja-JP"/>
        </w:rPr>
      </w:pPr>
      <w:ins w:id="955" w:author="zheng zhao" w:date="2024-04-16T12:15:00Z">
        <w:r w:rsidRPr="005B2181">
          <w:rPr>
            <w:rFonts w:ascii="Arial" w:hAnsi="Arial" w:cs="Arial"/>
          </w:rPr>
          <w:t xml:space="preserve">Table </w:t>
        </w:r>
        <w:r w:rsidRPr="005B2181">
          <w:rPr>
            <w:rFonts w:ascii="Arial" w:eastAsia="宋体" w:hAnsi="Arial" w:cs="Arial"/>
            <w:lang w:val="en-US" w:eastAsia="zh-CN"/>
          </w:rPr>
          <w:t>5.x.2</w:t>
        </w:r>
        <w:r w:rsidRPr="005B2181">
          <w:rPr>
            <w:rFonts w:ascii="Arial" w:hAnsi="Arial" w:cs="Arial"/>
            <w:lang w:val="en-US"/>
          </w:rPr>
          <w:t>.</w:t>
        </w:r>
        <w:r w:rsidRPr="005B2181">
          <w:rPr>
            <w:rFonts w:ascii="Arial" w:eastAsia="宋体" w:hAnsi="Arial" w:cs="Arial"/>
            <w:lang w:val="en-US" w:eastAsia="zh-CN"/>
          </w:rPr>
          <w:t>2</w:t>
        </w:r>
        <w:r w:rsidRPr="005B2181">
          <w:rPr>
            <w:rFonts w:ascii="Arial" w:hAnsi="Arial" w:cs="Arial"/>
          </w:rPr>
          <w:t>-</w:t>
        </w:r>
        <w:r w:rsidRPr="005B2181">
          <w:rPr>
            <w:rFonts w:ascii="Arial" w:hAnsi="Arial" w:cs="Arial"/>
            <w:lang w:eastAsia="zh-CN"/>
          </w:rPr>
          <w:t>2</w:t>
        </w:r>
        <w:r w:rsidRPr="005B2181">
          <w:rPr>
            <w:rFonts w:ascii="Arial" w:hAnsi="Arial" w:cs="Arial"/>
          </w:rPr>
          <w:t xml:space="preserve"> lists</w:t>
        </w:r>
        <w:r w:rsidRPr="005B2181">
          <w:rPr>
            <w:rFonts w:ascii="Arial" w:eastAsia="MS Mincho" w:hAnsi="Arial" w:cs="Arial"/>
            <w:lang w:eastAsia="ja-JP"/>
          </w:rPr>
          <w:t xml:space="preserve"> </w:t>
        </w:r>
        <w:r w:rsidRPr="005B2181">
          <w:rPr>
            <w:rFonts w:ascii="Arial" w:hAnsi="Arial" w:cs="Arial"/>
            <w:lang w:eastAsia="ja-JP"/>
          </w:rPr>
          <w:t xml:space="preserve">the </w:t>
        </w:r>
        <w:r w:rsidRPr="005B2181">
          <w:rPr>
            <w:rFonts w:ascii="Arial" w:eastAsia="MS Mincho" w:hAnsi="Arial" w:cs="Arial"/>
            <w:lang w:eastAsia="ja-JP"/>
          </w:rPr>
          <w:t>protected bands required f</w:t>
        </w:r>
        <w:r w:rsidRPr="005B2181">
          <w:rPr>
            <w:rFonts w:ascii="Arial" w:hAnsi="Arial" w:cs="Arial"/>
            <w:lang w:eastAsia="ja-JP"/>
          </w:rPr>
          <w:t xml:space="preserve">or the </w:t>
        </w:r>
        <w:r w:rsidRPr="005B2181">
          <w:rPr>
            <w:rFonts w:ascii="Arial" w:hAnsi="Arial" w:cs="Arial"/>
            <w:lang w:val="en-US" w:eastAsia="zh-CN"/>
          </w:rPr>
          <w:t>2UL bands CA</w:t>
        </w:r>
        <w:r w:rsidRPr="005B2181">
          <w:rPr>
            <w:rFonts w:ascii="Arial" w:hAnsi="Arial" w:cs="Arial"/>
            <w:lang w:eastAsia="ja-JP"/>
          </w:rPr>
          <w:t xml:space="preserve"> configuration</w:t>
        </w:r>
        <w:r w:rsidRPr="005B2181">
          <w:rPr>
            <w:rFonts w:ascii="Arial" w:eastAsia="MS Mincho" w:hAnsi="Arial" w:cs="Arial"/>
            <w:lang w:eastAsia="ja-JP"/>
          </w:rPr>
          <w:t>.</w:t>
        </w:r>
      </w:ins>
    </w:p>
    <w:p w14:paraId="33B7C58A" w14:textId="77777777" w:rsidR="00247686" w:rsidRDefault="00247686" w:rsidP="00F13973">
      <w:pPr>
        <w:pStyle w:val="Heading4"/>
        <w:rPr>
          <w:ins w:id="956" w:author="zheng zhao" w:date="2024-04-18T09:02:00Z"/>
          <w:rFonts w:eastAsiaTheme="minorEastAsia" w:cs="Arial"/>
          <w:lang w:eastAsia="zh-CN"/>
        </w:rPr>
      </w:pPr>
      <w:bookmarkStart w:id="957" w:name="_Toc1693"/>
      <w:bookmarkStart w:id="958" w:name="_Toc21938"/>
      <w:bookmarkStart w:id="959" w:name="_Toc109047248"/>
      <w:bookmarkStart w:id="960" w:name="_Toc15932"/>
      <w:bookmarkStart w:id="961" w:name="_Toc15760"/>
      <w:bookmarkStart w:id="962" w:name="_Toc1241"/>
      <w:bookmarkStart w:id="963" w:name="_Toc29871"/>
      <w:bookmarkStart w:id="964" w:name="_Toc12186"/>
      <w:bookmarkStart w:id="965" w:name="_Toc15875"/>
      <w:bookmarkStart w:id="966" w:name="_Toc17184"/>
      <w:bookmarkStart w:id="967" w:name="_Toc29560"/>
    </w:p>
    <w:p w14:paraId="0183C05C" w14:textId="11278220" w:rsidR="00F13973" w:rsidRPr="005B2181" w:rsidRDefault="00F13973" w:rsidP="00F13973">
      <w:pPr>
        <w:pStyle w:val="Heading4"/>
        <w:rPr>
          <w:ins w:id="968" w:author="zheng zhao" w:date="2024-04-16T12:15:00Z"/>
          <w:rFonts w:cs="Arial"/>
          <w:lang w:eastAsia="zh-CN"/>
        </w:rPr>
      </w:pPr>
      <w:ins w:id="969" w:author="zheng zhao" w:date="2024-04-16T12:15:00Z">
        <w:r w:rsidRPr="005B2181">
          <w:rPr>
            <w:rFonts w:cs="Arial"/>
          </w:rPr>
          <w:t>5.x.2.3</w:t>
        </w:r>
        <w:r w:rsidRPr="005B2181">
          <w:rPr>
            <w:rFonts w:cs="Arial"/>
          </w:rPr>
          <w:tab/>
        </w:r>
        <w:r w:rsidRPr="005B2181">
          <w:rPr>
            <w:rFonts w:cs="Arial"/>
            <w:szCs w:val="22"/>
            <w:lang w:val="en-US" w:eastAsia="zh-CN"/>
          </w:rPr>
          <w:t>REFSENS requirements</w:t>
        </w:r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</w:ins>
    </w:p>
    <w:p w14:paraId="36772DEA" w14:textId="77777777" w:rsidR="00F13973" w:rsidRPr="0070078D" w:rsidRDefault="00F13973" w:rsidP="00F13973">
      <w:pPr>
        <w:pStyle w:val="NoSpacing"/>
        <w:rPr>
          <w:ins w:id="970" w:author="zheng zhao" w:date="2024-04-16T12:15:00Z"/>
          <w:rFonts w:ascii="Arial" w:hAnsi="Arial" w:cs="Arial"/>
        </w:rPr>
      </w:pPr>
      <w:ins w:id="971" w:author="zheng zhao" w:date="2024-04-16T12:15:00Z">
        <w:r w:rsidRPr="0070078D">
          <w:rPr>
            <w:rFonts w:ascii="Arial" w:hAnsi="Arial" w:cs="Arial"/>
          </w:rPr>
          <w:t>Based on the co-existence studies for CA_n5-n13, MSD is needed, and CA_n5A_n14A is used as baseline due to similarity in frequency.</w:t>
        </w:r>
      </w:ins>
    </w:p>
    <w:p w14:paraId="15292F19" w14:textId="77777777" w:rsidR="00F13973" w:rsidRPr="0070078D" w:rsidRDefault="00F13973" w:rsidP="00F13973">
      <w:pPr>
        <w:pStyle w:val="NoSpacing"/>
        <w:rPr>
          <w:ins w:id="972" w:author="zheng zhao" w:date="2024-04-16T12:15:00Z"/>
          <w:rFonts w:ascii="Arial" w:hAnsi="Arial" w:cs="Arial"/>
        </w:rPr>
      </w:pPr>
      <w:ins w:id="973" w:author="zheng zhao" w:date="2024-04-16T12:15:00Z">
        <w:r w:rsidRPr="0070078D">
          <w:rPr>
            <w:rFonts w:ascii="Arial" w:hAnsi="Arial" w:cs="Arial"/>
          </w:rPr>
          <w:t xml:space="preserve">For the products of IMD3 falling into band n5 Rx frequencies, the MSD due to IMD3 is proposed below. </w:t>
        </w:r>
      </w:ins>
    </w:p>
    <w:p w14:paraId="68007CCA" w14:textId="74997EF5" w:rsidR="00F13973" w:rsidRPr="00325248" w:rsidRDefault="00F13973" w:rsidP="00F13973">
      <w:pPr>
        <w:pStyle w:val="NoSpacing"/>
        <w:rPr>
          <w:ins w:id="974" w:author="zheng zhao" w:date="2024-04-16T12:15:00Z"/>
          <w:rFonts w:ascii="Arial" w:hAnsi="Arial" w:cs="Arial"/>
        </w:rPr>
      </w:pPr>
      <w:ins w:id="975" w:author="zheng zhao" w:date="2024-04-16T12:15:00Z">
        <w:r w:rsidRPr="00325248">
          <w:rPr>
            <w:rFonts w:ascii="Arial" w:hAnsi="Arial" w:cs="Arial"/>
          </w:rPr>
          <w:t xml:space="preserve">For the products of IMD3 falling into band n13 Rx frequencies, </w:t>
        </w:r>
        <w:r>
          <w:rPr>
            <w:rFonts w:ascii="Arial" w:hAnsi="Arial" w:cs="Arial"/>
          </w:rPr>
          <w:t>it falls on the edges of both band n5 and n13</w:t>
        </w:r>
      </w:ins>
      <w:ins w:id="976" w:author="zheng zhao" w:date="2024-04-16T15:12:00Z">
        <w:r w:rsidR="00EE7779">
          <w:rPr>
            <w:rFonts w:ascii="Arial" w:eastAsiaTheme="minorEastAsia" w:hAnsi="Arial" w:cs="Arial" w:hint="eastAsia"/>
            <w:lang w:eastAsia="zh-CN"/>
          </w:rPr>
          <w:t>, and</w:t>
        </w:r>
      </w:ins>
      <w:ins w:id="977" w:author="zheng zhao" w:date="2024-04-18T09:03:00Z">
        <w:r w:rsidR="00247686">
          <w:rPr>
            <w:rFonts w:ascii="Arial" w:eastAsiaTheme="minorEastAsia" w:hAnsi="Arial" w:cs="Arial" w:hint="eastAsia"/>
            <w:lang w:eastAsia="zh-CN"/>
          </w:rPr>
          <w:t xml:space="preserve"> </w:t>
        </w:r>
      </w:ins>
      <w:ins w:id="978" w:author="zheng zhao" w:date="2024-04-16T12:15:00Z">
        <w:r w:rsidRPr="00325248">
          <w:rPr>
            <w:rFonts w:ascii="Arial" w:hAnsi="Arial" w:cs="Arial"/>
          </w:rPr>
          <w:t>there is no a valid test point</w:t>
        </w:r>
      </w:ins>
      <w:ins w:id="979" w:author="zheng zhao" w:date="2024-04-18T09:03:00Z">
        <w:r w:rsidR="00150AE2">
          <w:rPr>
            <w:rFonts w:ascii="Arial" w:eastAsiaTheme="minorEastAsia" w:hAnsi="Arial" w:cs="Arial" w:hint="eastAsia"/>
            <w:lang w:eastAsia="zh-CN"/>
          </w:rPr>
          <w:t xml:space="preserve"> </w:t>
        </w:r>
      </w:ins>
      <w:ins w:id="980" w:author="zheng zhao" w:date="2024-04-18T09:06:00Z">
        <w:r w:rsidR="00D26B74">
          <w:rPr>
            <w:rFonts w:ascii="Arial" w:eastAsiaTheme="minorEastAsia" w:hAnsi="Arial" w:cs="Arial"/>
            <w:lang w:eastAsia="zh-CN"/>
          </w:rPr>
          <w:t>available</w:t>
        </w:r>
        <w:r w:rsidR="00D26B74">
          <w:rPr>
            <w:rFonts w:ascii="Arial" w:eastAsiaTheme="minorEastAsia" w:hAnsi="Arial" w:cs="Arial" w:hint="eastAsia"/>
            <w:lang w:eastAsia="zh-CN"/>
          </w:rPr>
          <w:t xml:space="preserve"> </w:t>
        </w:r>
      </w:ins>
      <w:ins w:id="981" w:author="zheng zhao" w:date="2024-04-16T12:15:00Z">
        <w:r w:rsidRPr="00325248">
          <w:rPr>
            <w:rFonts w:ascii="Arial" w:hAnsi="Arial" w:cs="Arial"/>
          </w:rPr>
          <w:t xml:space="preserve">for a 5MHz channel bandwidth. </w:t>
        </w:r>
      </w:ins>
      <w:ins w:id="982" w:author="zheng zhao" w:date="2024-04-16T16:05:00Z">
        <w:r w:rsidR="001F0B62">
          <w:rPr>
            <w:rFonts w:ascii="Arial" w:eastAsiaTheme="minorEastAsia" w:hAnsi="Arial" w:cs="Arial" w:hint="eastAsia"/>
            <w:lang w:eastAsia="zh-CN"/>
          </w:rPr>
          <w:t>Th</w:t>
        </w:r>
      </w:ins>
      <w:ins w:id="983" w:author="zheng zhao" w:date="2024-04-16T16:06:00Z">
        <w:r w:rsidR="001F0B62">
          <w:rPr>
            <w:rFonts w:ascii="Arial" w:eastAsiaTheme="minorEastAsia" w:hAnsi="Arial" w:cs="Arial" w:hint="eastAsia"/>
            <w:lang w:eastAsia="zh-CN"/>
          </w:rPr>
          <w:t>us</w:t>
        </w:r>
      </w:ins>
      <w:ins w:id="984" w:author="zheng zhao" w:date="2024-04-16T12:15:00Z">
        <w:r w:rsidRPr="00325248">
          <w:rPr>
            <w:rFonts w:ascii="Arial" w:hAnsi="Arial" w:cs="Arial"/>
          </w:rPr>
          <w:t xml:space="preserve">, </w:t>
        </w:r>
        <w:r w:rsidRPr="007D2E29">
          <w:rPr>
            <w:rFonts w:ascii="Arial" w:hAnsi="Arial" w:cs="Arial"/>
            <w:color w:val="FF0000"/>
          </w:rPr>
          <w:t>the MSD due to IM</w:t>
        </w:r>
      </w:ins>
      <w:ins w:id="985" w:author="zheng zhao" w:date="2024-04-16T16:38:00Z">
        <w:r w:rsidR="009512EE">
          <w:rPr>
            <w:rFonts w:ascii="Arial" w:eastAsiaTheme="minorEastAsia" w:hAnsi="Arial" w:cs="Arial" w:hint="eastAsia"/>
            <w:color w:val="FF0000"/>
            <w:lang w:eastAsia="zh-CN"/>
          </w:rPr>
          <w:t>D</w:t>
        </w:r>
      </w:ins>
      <w:ins w:id="986" w:author="zheng zhao" w:date="2024-04-16T12:15:00Z">
        <w:r w:rsidRPr="007D2E29">
          <w:rPr>
            <w:rFonts w:ascii="Arial" w:hAnsi="Arial" w:cs="Arial"/>
            <w:color w:val="FF0000"/>
          </w:rPr>
          <w:t>3 falling into band n13 cannot be defined</w:t>
        </w:r>
        <w:r w:rsidRPr="00325248">
          <w:rPr>
            <w:rFonts w:ascii="Arial" w:hAnsi="Arial" w:cs="Arial"/>
          </w:rPr>
          <w:t>.</w:t>
        </w:r>
      </w:ins>
    </w:p>
    <w:p w14:paraId="75C03FC0" w14:textId="77777777" w:rsidR="00F13973" w:rsidRPr="005B2181" w:rsidRDefault="00F13973" w:rsidP="00F13973">
      <w:pPr>
        <w:jc w:val="center"/>
        <w:rPr>
          <w:ins w:id="987" w:author="zheng zhao" w:date="2024-04-16T12:15:00Z"/>
          <w:rFonts w:ascii="Arial" w:hAnsi="Arial" w:cs="Arial"/>
          <w:b/>
          <w:bCs/>
          <w:lang w:val="en-US" w:eastAsia="zh-CN"/>
        </w:rPr>
      </w:pPr>
      <w:ins w:id="988" w:author="zheng zhao" w:date="2024-04-16T12:15:00Z">
        <w:r w:rsidRPr="005B2181">
          <w:rPr>
            <w:rFonts w:ascii="Arial" w:hAnsi="Arial" w:cs="Arial"/>
            <w:b/>
            <w:bCs/>
            <w:lang w:val="en-US"/>
          </w:rPr>
          <w:t>Table 5.x.2.3</w:t>
        </w:r>
        <w:r w:rsidRPr="005B2181">
          <w:rPr>
            <w:rFonts w:ascii="Arial" w:hAnsi="Arial" w:cs="Arial"/>
            <w:b/>
            <w:bCs/>
            <w:lang w:val="en-US" w:eastAsia="zh-CN"/>
          </w:rPr>
          <w:t>-1</w:t>
        </w:r>
        <w:r w:rsidRPr="005B2181">
          <w:rPr>
            <w:rFonts w:ascii="Arial" w:hAnsi="Arial" w:cs="Arial"/>
            <w:b/>
            <w:bCs/>
            <w:lang w:val="en-US"/>
          </w:rPr>
          <w:t xml:space="preserve">: </w:t>
        </w:r>
        <w:r w:rsidRPr="005B2181">
          <w:rPr>
            <w:rFonts w:ascii="Arial" w:hAnsi="Arial" w:cs="Arial"/>
            <w:b/>
            <w:bCs/>
            <w:lang w:val="en-US" w:eastAsia="zh-CN"/>
          </w:rPr>
          <w:t>MSD due to IMD issue</w:t>
        </w:r>
      </w:ins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067"/>
        <w:gridCol w:w="960"/>
        <w:gridCol w:w="960"/>
        <w:gridCol w:w="1408"/>
        <w:gridCol w:w="960"/>
        <w:gridCol w:w="888"/>
        <w:gridCol w:w="1152"/>
        <w:gridCol w:w="17"/>
        <w:gridCol w:w="1135"/>
        <w:gridCol w:w="17"/>
      </w:tblGrid>
      <w:tr w:rsidR="00F13973" w:rsidRPr="005B2181" w14:paraId="185B7359" w14:textId="77777777" w:rsidTr="00241D6A">
        <w:trPr>
          <w:trHeight w:val="20"/>
          <w:jc w:val="center"/>
          <w:ins w:id="989" w:author="zheng zhao" w:date="2024-04-16T12:15:00Z"/>
        </w:trPr>
        <w:tc>
          <w:tcPr>
            <w:tcW w:w="91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7F1" w14:textId="77777777" w:rsidR="00F13973" w:rsidRPr="005B2181" w:rsidRDefault="00F13973" w:rsidP="0091432E">
            <w:pPr>
              <w:pStyle w:val="TAH"/>
              <w:rPr>
                <w:ins w:id="990" w:author="zheng zhao" w:date="2024-04-16T12:15:00Z"/>
                <w:rFonts w:cs="Arial"/>
              </w:rPr>
            </w:pPr>
            <w:ins w:id="991" w:author="zheng zhao" w:date="2024-04-16T12:15:00Z">
              <w:r w:rsidRPr="005B2181">
                <w:rPr>
                  <w:rFonts w:cs="Arial"/>
                  <w:lang w:eastAsia="zh-CN"/>
                </w:rPr>
                <w:lastRenderedPageBreak/>
                <w:t>Operating b</w:t>
              </w:r>
              <w:r w:rsidRPr="005B2181">
                <w:rPr>
                  <w:rFonts w:cs="Arial"/>
                </w:rPr>
                <w:t>and / Channel bandwidth / N</w:t>
              </w:r>
              <w:r w:rsidRPr="005B2181">
                <w:rPr>
                  <w:rFonts w:cs="Arial"/>
                  <w:vertAlign w:val="subscript"/>
                </w:rPr>
                <w:t>RB</w:t>
              </w:r>
              <w:r w:rsidRPr="005B2181">
                <w:rPr>
                  <w:rFonts w:cs="Arial"/>
                </w:rPr>
                <w:t xml:space="preserve"> / Duplex mode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E7AC" w14:textId="77777777" w:rsidR="00F13973" w:rsidRPr="005B2181" w:rsidRDefault="00F13973" w:rsidP="0091432E">
            <w:pPr>
              <w:pStyle w:val="TAH"/>
              <w:rPr>
                <w:ins w:id="992" w:author="zheng zhao" w:date="2024-04-16T12:15:00Z"/>
                <w:rFonts w:cs="Arial"/>
              </w:rPr>
            </w:pPr>
            <w:ins w:id="993" w:author="zheng zhao" w:date="2024-04-16T12:15:00Z">
              <w:r w:rsidRPr="005B2181">
                <w:rPr>
                  <w:rFonts w:cs="Arial"/>
                </w:rPr>
                <w:t>Source of IMD</w:t>
              </w:r>
            </w:ins>
          </w:p>
        </w:tc>
      </w:tr>
      <w:tr w:rsidR="00F13973" w:rsidRPr="005B2181" w14:paraId="1C8F1131" w14:textId="77777777" w:rsidTr="00241D6A">
        <w:trPr>
          <w:gridAfter w:val="1"/>
          <w:wAfter w:w="17" w:type="dxa"/>
          <w:trHeight w:val="648"/>
          <w:jc w:val="center"/>
          <w:ins w:id="994" w:author="zheng zhao" w:date="2024-04-16T12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A36" w14:textId="77777777" w:rsidR="00F13973" w:rsidRPr="005B2181" w:rsidRDefault="00F13973" w:rsidP="0091432E">
            <w:pPr>
              <w:pStyle w:val="TAH"/>
              <w:rPr>
                <w:ins w:id="995" w:author="zheng zhao" w:date="2024-04-16T12:15:00Z"/>
                <w:rFonts w:cs="Arial"/>
              </w:rPr>
            </w:pPr>
            <w:ins w:id="996" w:author="zheng zhao" w:date="2024-04-16T12:15:00Z">
              <w:r w:rsidRPr="005B2181">
                <w:rPr>
                  <w:rFonts w:cs="Arial"/>
                  <w:lang w:eastAsia="ja-JP"/>
                </w:rPr>
                <w:t>NR</w:t>
              </w:r>
              <w:r w:rsidRPr="005B2181">
                <w:rPr>
                  <w:rFonts w:cs="Arial"/>
                </w:rPr>
                <w:t xml:space="preserve"> </w:t>
              </w:r>
              <w:r w:rsidRPr="005B2181">
                <w:rPr>
                  <w:rFonts w:cs="Arial"/>
                  <w:lang w:val="en-US" w:eastAsia="zh-CN"/>
                </w:rPr>
                <w:t>CA band combination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DB08" w14:textId="77777777" w:rsidR="00F13973" w:rsidRPr="005B2181" w:rsidRDefault="00F13973" w:rsidP="0091432E">
            <w:pPr>
              <w:pStyle w:val="TAH"/>
              <w:rPr>
                <w:ins w:id="997" w:author="zheng zhao" w:date="2024-04-16T12:15:00Z"/>
                <w:rFonts w:cs="Arial"/>
              </w:rPr>
            </w:pPr>
            <w:ins w:id="998" w:author="zheng zhao" w:date="2024-04-16T12:15:00Z">
              <w:r w:rsidRPr="005B2181">
                <w:rPr>
                  <w:rFonts w:cs="Arial"/>
                  <w:lang w:eastAsia="ja-JP"/>
                </w:rPr>
                <w:t>NR</w:t>
              </w:r>
              <w:r w:rsidRPr="005B2181">
                <w:rPr>
                  <w:rFonts w:cs="Arial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B55" w14:textId="77777777" w:rsidR="00F13973" w:rsidRPr="005B2181" w:rsidRDefault="00F13973" w:rsidP="0091432E">
            <w:pPr>
              <w:pStyle w:val="TAH"/>
              <w:rPr>
                <w:ins w:id="999" w:author="zheng zhao" w:date="2024-04-16T12:15:00Z"/>
                <w:rFonts w:cs="Arial"/>
              </w:rPr>
            </w:pPr>
            <w:ins w:id="1000" w:author="zheng zhao" w:date="2024-04-16T12:15:00Z">
              <w:r w:rsidRPr="005B2181">
                <w:rPr>
                  <w:rFonts w:cs="Arial"/>
                </w:rPr>
                <w:t>UL F</w:t>
              </w:r>
              <w:r w:rsidRPr="005B2181">
                <w:rPr>
                  <w:rFonts w:cs="Arial"/>
                  <w:vertAlign w:val="subscript"/>
                </w:rPr>
                <w:t>c</w:t>
              </w:r>
              <w:r w:rsidRPr="005B2181">
                <w:rPr>
                  <w:rFonts w:cs="Arial"/>
                </w:rPr>
                <w:t xml:space="preserve"> </w:t>
              </w:r>
              <w:r w:rsidRPr="005B2181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3C61" w14:textId="77777777" w:rsidR="00F13973" w:rsidRPr="005B2181" w:rsidRDefault="00F13973" w:rsidP="0091432E">
            <w:pPr>
              <w:pStyle w:val="TAH"/>
              <w:rPr>
                <w:ins w:id="1001" w:author="zheng zhao" w:date="2024-04-16T12:15:00Z"/>
                <w:rFonts w:cs="Arial"/>
              </w:rPr>
            </w:pPr>
            <w:ins w:id="1002" w:author="zheng zhao" w:date="2024-04-16T12:15:00Z">
              <w:r w:rsidRPr="005B2181">
                <w:rPr>
                  <w:rFonts w:cs="Arial"/>
                </w:rPr>
                <w:t xml:space="preserve">UL/DL BW </w:t>
              </w:r>
              <w:r w:rsidRPr="005B2181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42DB" w14:textId="77777777" w:rsidR="00F13973" w:rsidRPr="005B2181" w:rsidRDefault="00F13973" w:rsidP="0091432E">
            <w:pPr>
              <w:pStyle w:val="TAH"/>
              <w:rPr>
                <w:ins w:id="1003" w:author="zheng zhao" w:date="2024-04-16T12:15:00Z"/>
                <w:rFonts w:cs="Arial"/>
              </w:rPr>
            </w:pPr>
            <w:ins w:id="1004" w:author="zheng zhao" w:date="2024-04-16T12:15:00Z">
              <w:r w:rsidRPr="005B2181">
                <w:rPr>
                  <w:rFonts w:cs="Arial"/>
                </w:rPr>
                <w:t xml:space="preserve">UL </w:t>
              </w:r>
              <w:r w:rsidRPr="005B2181">
                <w:rPr>
                  <w:rFonts w:cs="Arial"/>
                </w:rPr>
                <w:br/>
                <w:t>C</w:t>
              </w:r>
              <w:r w:rsidRPr="005B2181">
                <w:rPr>
                  <w:rFonts w:cs="Arial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C1DF" w14:textId="77777777" w:rsidR="00F13973" w:rsidRPr="005B2181" w:rsidRDefault="00F13973" w:rsidP="0091432E">
            <w:pPr>
              <w:pStyle w:val="TAH"/>
              <w:rPr>
                <w:ins w:id="1005" w:author="zheng zhao" w:date="2024-04-16T12:15:00Z"/>
                <w:rFonts w:cs="Arial"/>
              </w:rPr>
            </w:pPr>
            <w:ins w:id="1006" w:author="zheng zhao" w:date="2024-04-16T12:15:00Z">
              <w:r w:rsidRPr="005B2181">
                <w:rPr>
                  <w:rFonts w:cs="Arial"/>
                </w:rPr>
                <w:t>DL F</w:t>
              </w:r>
              <w:r w:rsidRPr="005B2181">
                <w:rPr>
                  <w:rFonts w:cs="Arial"/>
                  <w:vertAlign w:val="subscript"/>
                </w:rPr>
                <w:t>c</w:t>
              </w:r>
              <w:r w:rsidRPr="005B2181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A96" w14:textId="77777777" w:rsidR="00F13973" w:rsidRPr="005B2181" w:rsidRDefault="00F13973" w:rsidP="0091432E">
            <w:pPr>
              <w:pStyle w:val="TAH"/>
              <w:rPr>
                <w:ins w:id="1007" w:author="zheng zhao" w:date="2024-04-16T12:15:00Z"/>
                <w:rFonts w:cs="Arial"/>
              </w:rPr>
            </w:pPr>
            <w:ins w:id="1008" w:author="zheng zhao" w:date="2024-04-16T12:15:00Z">
              <w:r w:rsidRPr="005B2181">
                <w:rPr>
                  <w:rFonts w:cs="Arial"/>
                </w:rPr>
                <w:t xml:space="preserve">MSD </w:t>
              </w:r>
              <w:r w:rsidRPr="005B2181"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669" w14:textId="77777777" w:rsidR="00F13973" w:rsidRPr="005B2181" w:rsidRDefault="00F13973" w:rsidP="0091432E">
            <w:pPr>
              <w:pStyle w:val="TAH"/>
              <w:rPr>
                <w:ins w:id="1009" w:author="zheng zhao" w:date="2024-04-16T12:15:00Z"/>
                <w:rFonts w:cs="Arial"/>
              </w:rPr>
            </w:pPr>
            <w:ins w:id="1010" w:author="zheng zhao" w:date="2024-04-16T12:15:00Z">
              <w:r w:rsidRPr="005B2181">
                <w:rPr>
                  <w:rFonts w:cs="Arial"/>
                </w:rPr>
                <w:t>Duplex mode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3A5" w14:textId="77777777" w:rsidR="00F13973" w:rsidRPr="005B2181" w:rsidRDefault="00F13973" w:rsidP="0091432E">
            <w:pPr>
              <w:pStyle w:val="TAH"/>
              <w:rPr>
                <w:ins w:id="1011" w:author="zheng zhao" w:date="2024-04-16T12:15:00Z"/>
                <w:rFonts w:cs="Arial"/>
              </w:rPr>
            </w:pPr>
          </w:p>
        </w:tc>
      </w:tr>
      <w:tr w:rsidR="005D7DB4" w:rsidRPr="00BC4393" w14:paraId="19FFF970" w14:textId="77777777" w:rsidTr="00241D6A">
        <w:trPr>
          <w:gridAfter w:val="1"/>
          <w:wAfter w:w="17" w:type="dxa"/>
          <w:trHeight w:val="20"/>
          <w:jc w:val="center"/>
          <w:ins w:id="1012" w:author="zheng zhao" w:date="2024-04-16T12:19:00Z"/>
        </w:trPr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D0EDC" w14:textId="77777777" w:rsidR="005D7DB4" w:rsidRPr="00BC4393" w:rsidRDefault="005D7DB4" w:rsidP="0091432E">
            <w:pPr>
              <w:spacing w:after="0"/>
              <w:jc w:val="center"/>
              <w:rPr>
                <w:ins w:id="1013" w:author="zheng zhao" w:date="2024-04-16T12:1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4" w:author="zheng zhao" w:date="2024-04-16T12:19:00Z">
              <w:r w:rsidRPr="00BC4393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CN"/>
                </w:rPr>
                <w:t>CA_n5-n13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03F0" w14:textId="77777777" w:rsidR="005D7DB4" w:rsidRPr="005D7DB4" w:rsidRDefault="005D7DB4" w:rsidP="005D7DB4">
            <w:pPr>
              <w:pStyle w:val="TAC"/>
              <w:spacing w:before="48" w:after="24"/>
              <w:rPr>
                <w:ins w:id="1015" w:author="zheng zhao" w:date="2024-04-16T12:19:00Z"/>
                <w:rFonts w:cs="Arial"/>
                <w:lang w:eastAsia="ja-JP"/>
              </w:rPr>
            </w:pPr>
            <w:ins w:id="1016" w:author="zheng zhao" w:date="2024-04-16T12:19:00Z">
              <w:r w:rsidRPr="005D7DB4">
                <w:rPr>
                  <w:rFonts w:cs="Arial"/>
                  <w:lang w:eastAsia="ja-JP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C4E2" w14:textId="77777777" w:rsidR="005D7DB4" w:rsidRPr="005D7DB4" w:rsidRDefault="005D7DB4" w:rsidP="005D7DB4">
            <w:pPr>
              <w:pStyle w:val="TAC"/>
              <w:spacing w:before="48" w:after="24"/>
              <w:rPr>
                <w:ins w:id="1017" w:author="zheng zhao" w:date="2024-04-16T12:19:00Z"/>
                <w:rFonts w:cs="Arial"/>
                <w:lang w:eastAsia="zh-TW"/>
              </w:rPr>
            </w:pPr>
            <w:ins w:id="1018" w:author="zheng zhao" w:date="2024-04-16T12:19:00Z">
              <w:r w:rsidRPr="005D7DB4">
                <w:rPr>
                  <w:rFonts w:cs="Arial"/>
                  <w:lang w:eastAsia="zh-TW"/>
                </w:rPr>
                <w:t>828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02DE" w14:textId="77777777" w:rsidR="005D7DB4" w:rsidRPr="005D7DB4" w:rsidRDefault="005D7DB4" w:rsidP="005D7DB4">
            <w:pPr>
              <w:pStyle w:val="TAC"/>
              <w:spacing w:before="48" w:after="24"/>
              <w:rPr>
                <w:ins w:id="1019" w:author="zheng zhao" w:date="2024-04-16T12:19:00Z"/>
                <w:rFonts w:cs="Arial"/>
                <w:lang w:val="en-US" w:eastAsia="zh-CN"/>
              </w:rPr>
            </w:pPr>
            <w:ins w:id="1020" w:author="zheng zhao" w:date="2024-04-16T12:19:00Z">
              <w:r w:rsidRPr="005D7DB4">
                <w:rPr>
                  <w:rFonts w:cs="Arial"/>
                  <w:lang w:val="en-US" w:eastAsia="zh-CN"/>
                </w:rPr>
                <w:t>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E6A6" w14:textId="0BDE2A06" w:rsidR="005D7DB4" w:rsidRPr="00F348C3" w:rsidRDefault="005D7DB4" w:rsidP="005D7DB4">
            <w:pPr>
              <w:pStyle w:val="TAC"/>
              <w:spacing w:before="48" w:after="24"/>
              <w:rPr>
                <w:ins w:id="1021" w:author="zheng zhao" w:date="2024-04-16T12:19:00Z"/>
                <w:rFonts w:eastAsiaTheme="minorEastAsia" w:cs="Arial"/>
                <w:lang w:val="en-US" w:eastAsia="zh-CN"/>
              </w:rPr>
            </w:pPr>
            <w:ins w:id="1022" w:author="zheng zhao" w:date="2024-04-16T12:19:00Z">
              <w:r w:rsidRPr="005D7DB4">
                <w:rPr>
                  <w:rFonts w:cs="Arial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4CA5" w14:textId="77777777" w:rsidR="005D7DB4" w:rsidRPr="005D7DB4" w:rsidRDefault="005D7DB4" w:rsidP="005D7DB4">
            <w:pPr>
              <w:pStyle w:val="TAC"/>
              <w:spacing w:before="48" w:after="24"/>
              <w:rPr>
                <w:ins w:id="1023" w:author="zheng zhao" w:date="2024-04-16T12:19:00Z"/>
                <w:rFonts w:cs="Arial"/>
                <w:lang w:val="en-US" w:eastAsia="zh-CN"/>
              </w:rPr>
            </w:pPr>
            <w:ins w:id="1024" w:author="zheng zhao" w:date="2024-04-16T12:19:00Z">
              <w:r w:rsidRPr="005D7DB4">
                <w:rPr>
                  <w:rFonts w:cs="Arial"/>
                  <w:lang w:val="en-US" w:eastAsia="zh-CN"/>
                </w:rPr>
                <w:t>873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FD5B" w14:textId="77777777" w:rsidR="005D7DB4" w:rsidRPr="005D7DB4" w:rsidRDefault="005D7DB4" w:rsidP="005D7DB4">
            <w:pPr>
              <w:pStyle w:val="TAC"/>
              <w:spacing w:before="48" w:after="24"/>
              <w:rPr>
                <w:ins w:id="1025" w:author="zheng zhao" w:date="2024-04-16T12:19:00Z"/>
                <w:rFonts w:cs="Arial"/>
                <w:lang w:val="en-US" w:eastAsia="zh-CN"/>
              </w:rPr>
            </w:pPr>
            <w:ins w:id="1026" w:author="zheng zhao" w:date="2024-04-16T12:19:00Z">
              <w:r w:rsidRPr="005D7DB4">
                <w:rPr>
                  <w:rFonts w:cs="Arial"/>
                  <w:lang w:val="en-US" w:eastAsia="zh-CN"/>
                </w:rPr>
                <w:t>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545E" w14:textId="77777777" w:rsidR="005D7DB4" w:rsidRPr="005D7DB4" w:rsidRDefault="005D7DB4" w:rsidP="005D7DB4">
            <w:pPr>
              <w:pStyle w:val="TAC"/>
              <w:spacing w:before="48" w:after="24"/>
              <w:rPr>
                <w:ins w:id="1027" w:author="zheng zhao" w:date="2024-04-16T12:19:00Z"/>
                <w:rFonts w:cs="Arial"/>
                <w:lang w:val="en-US" w:eastAsia="zh-CN"/>
              </w:rPr>
            </w:pPr>
            <w:ins w:id="1028" w:author="zheng zhao" w:date="2024-04-16T12:19:00Z">
              <w:r w:rsidRPr="005D7DB4"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87E" w14:textId="77777777" w:rsidR="005D7DB4" w:rsidRPr="005D7DB4" w:rsidRDefault="005D7DB4" w:rsidP="005D7DB4">
            <w:pPr>
              <w:pStyle w:val="TAC"/>
              <w:spacing w:before="48" w:after="24"/>
              <w:rPr>
                <w:ins w:id="1029" w:author="zheng zhao" w:date="2024-04-16T12:19:00Z"/>
                <w:rFonts w:cs="Arial"/>
                <w:lang w:val="en-US" w:eastAsia="zh-CN"/>
              </w:rPr>
            </w:pPr>
            <w:ins w:id="1030" w:author="zheng zhao" w:date="2024-04-16T12:19:00Z">
              <w:r w:rsidRPr="005D7DB4">
                <w:rPr>
                  <w:rFonts w:cs="Arial"/>
                  <w:lang w:val="en-US" w:eastAsia="zh-CN"/>
                </w:rPr>
                <w:t>IMD3</w:t>
              </w:r>
            </w:ins>
          </w:p>
        </w:tc>
      </w:tr>
      <w:tr w:rsidR="005D7DB4" w:rsidRPr="00BC4393" w14:paraId="36810AAF" w14:textId="77777777" w:rsidTr="00241D6A">
        <w:trPr>
          <w:gridAfter w:val="1"/>
          <w:wAfter w:w="17" w:type="dxa"/>
          <w:trHeight w:val="20"/>
          <w:jc w:val="center"/>
          <w:ins w:id="1031" w:author="zheng zhao" w:date="2024-04-16T12:19:00Z"/>
        </w:trPr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399A4" w14:textId="77777777" w:rsidR="005D7DB4" w:rsidRPr="00BC4393" w:rsidRDefault="005D7DB4" w:rsidP="0091432E">
            <w:pPr>
              <w:spacing w:after="0"/>
              <w:jc w:val="center"/>
              <w:rPr>
                <w:ins w:id="1032" w:author="zheng zhao" w:date="2024-04-16T12:1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3" w:author="zheng zhao" w:date="2024-04-16T12:19:00Z">
              <w:r w:rsidRPr="00BC4393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2D21" w14:textId="77777777" w:rsidR="005D7DB4" w:rsidRPr="005D7DB4" w:rsidRDefault="005D7DB4" w:rsidP="005D7DB4">
            <w:pPr>
              <w:pStyle w:val="TAC"/>
              <w:spacing w:before="48" w:after="24"/>
              <w:rPr>
                <w:ins w:id="1034" w:author="zheng zhao" w:date="2024-04-16T12:19:00Z"/>
                <w:rFonts w:cs="Arial"/>
                <w:lang w:eastAsia="ja-JP"/>
              </w:rPr>
            </w:pPr>
            <w:ins w:id="1035" w:author="zheng zhao" w:date="2024-04-16T12:19:00Z">
              <w:r w:rsidRPr="005D7DB4">
                <w:rPr>
                  <w:rFonts w:cs="Arial"/>
                  <w:lang w:eastAsia="ja-JP"/>
                </w:rPr>
                <w:t>n13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1671" w14:textId="77777777" w:rsidR="005D7DB4" w:rsidRPr="005D7DB4" w:rsidRDefault="005D7DB4" w:rsidP="005D7DB4">
            <w:pPr>
              <w:pStyle w:val="TAC"/>
              <w:spacing w:before="48" w:after="24"/>
              <w:rPr>
                <w:ins w:id="1036" w:author="zheng zhao" w:date="2024-04-16T12:19:00Z"/>
                <w:rFonts w:cs="Arial"/>
                <w:lang w:eastAsia="zh-TW"/>
              </w:rPr>
            </w:pPr>
            <w:ins w:id="1037" w:author="zheng zhao" w:date="2024-04-16T12:19:00Z">
              <w:r w:rsidRPr="005D7DB4">
                <w:rPr>
                  <w:rFonts w:cs="Arial"/>
                  <w:lang w:eastAsia="zh-TW"/>
                </w:rPr>
                <w:t>783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385" w14:textId="77777777" w:rsidR="005D7DB4" w:rsidRPr="005D7DB4" w:rsidRDefault="005D7DB4" w:rsidP="005D7DB4">
            <w:pPr>
              <w:pStyle w:val="TAC"/>
              <w:spacing w:before="48" w:after="24"/>
              <w:rPr>
                <w:ins w:id="1038" w:author="zheng zhao" w:date="2024-04-16T12:19:00Z"/>
                <w:rFonts w:cs="Arial"/>
                <w:lang w:val="en-US" w:eastAsia="zh-CN"/>
              </w:rPr>
            </w:pPr>
            <w:ins w:id="1039" w:author="zheng zhao" w:date="2024-04-16T12:19:00Z">
              <w:r w:rsidRPr="005D7DB4">
                <w:rPr>
                  <w:rFonts w:cs="Arial"/>
                  <w:lang w:val="en-US" w:eastAsia="zh-CN"/>
                </w:rPr>
                <w:t>5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9052" w14:textId="76F5E431" w:rsidR="005D7DB4" w:rsidRPr="00F348C3" w:rsidRDefault="005D7DB4" w:rsidP="005D7DB4">
            <w:pPr>
              <w:pStyle w:val="TAC"/>
              <w:spacing w:before="48" w:after="24"/>
              <w:rPr>
                <w:ins w:id="1040" w:author="zheng zhao" w:date="2024-04-16T12:19:00Z"/>
                <w:rFonts w:eastAsiaTheme="minorEastAsia" w:cs="Arial"/>
                <w:lang w:val="en-US" w:eastAsia="zh-CN"/>
              </w:rPr>
            </w:pPr>
            <w:ins w:id="1041" w:author="zheng zhao" w:date="2024-04-16T12:19:00Z">
              <w:r w:rsidRPr="005D7DB4">
                <w:rPr>
                  <w:rFonts w:cs="Arial"/>
                  <w:lang w:val="en-US" w:eastAsia="zh-CN"/>
                </w:rPr>
                <w:t>2</w:t>
              </w:r>
            </w:ins>
            <w:ins w:id="1042" w:author="zheng zhao" w:date="2024-04-16T16:54:00Z">
              <w:r w:rsidR="0034288A">
                <w:rPr>
                  <w:rFonts w:eastAsiaTheme="minorEastAsia" w:cs="Arial"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6CD0" w14:textId="77777777" w:rsidR="005D7DB4" w:rsidRPr="005D7DB4" w:rsidRDefault="005D7DB4" w:rsidP="005D7DB4">
            <w:pPr>
              <w:pStyle w:val="TAC"/>
              <w:spacing w:before="48" w:after="24"/>
              <w:rPr>
                <w:ins w:id="1043" w:author="zheng zhao" w:date="2024-04-16T12:19:00Z"/>
                <w:rFonts w:cs="Arial"/>
                <w:lang w:val="en-US" w:eastAsia="zh-CN"/>
              </w:rPr>
            </w:pPr>
            <w:ins w:id="1044" w:author="zheng zhao" w:date="2024-04-16T12:19:00Z">
              <w:r w:rsidRPr="005D7DB4">
                <w:rPr>
                  <w:rFonts w:cs="Arial"/>
                  <w:lang w:val="en-US" w:eastAsia="zh-CN"/>
                </w:rPr>
                <w:t>752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24EE" w14:textId="77777777" w:rsidR="005D7DB4" w:rsidRPr="005D7DB4" w:rsidRDefault="005D7DB4" w:rsidP="005D7DB4">
            <w:pPr>
              <w:pStyle w:val="TAC"/>
              <w:spacing w:before="48" w:after="24"/>
              <w:rPr>
                <w:ins w:id="1045" w:author="zheng zhao" w:date="2024-04-16T12:19:00Z"/>
                <w:rFonts w:cs="Arial"/>
                <w:lang w:val="en-US" w:eastAsia="zh-CN"/>
              </w:rPr>
            </w:pPr>
            <w:ins w:id="1046" w:author="zheng zhao" w:date="2024-04-16T12:19:00Z">
              <w:r w:rsidRPr="005D7DB4">
                <w:rPr>
                  <w:rFonts w:cs="Arial"/>
                  <w:lang w:val="en-US" w:eastAsia="zh-CN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F3D" w14:textId="77777777" w:rsidR="005D7DB4" w:rsidRPr="005D7DB4" w:rsidRDefault="005D7DB4" w:rsidP="005D7DB4">
            <w:pPr>
              <w:pStyle w:val="TAC"/>
              <w:spacing w:before="48" w:after="24"/>
              <w:rPr>
                <w:ins w:id="1047" w:author="zheng zhao" w:date="2024-04-16T12:19:00Z"/>
                <w:rFonts w:cs="Arial"/>
                <w:lang w:val="en-US" w:eastAsia="zh-CN"/>
              </w:rPr>
            </w:pPr>
            <w:ins w:id="1048" w:author="zheng zhao" w:date="2024-04-16T12:19:00Z">
              <w:r w:rsidRPr="005D7DB4"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34C" w14:textId="77777777" w:rsidR="005D7DB4" w:rsidRPr="005D7DB4" w:rsidRDefault="005D7DB4" w:rsidP="005D7DB4">
            <w:pPr>
              <w:pStyle w:val="TAC"/>
              <w:spacing w:before="48" w:after="24"/>
              <w:rPr>
                <w:ins w:id="1049" w:author="zheng zhao" w:date="2024-04-16T12:19:00Z"/>
                <w:rFonts w:cs="Arial"/>
                <w:lang w:val="en-US" w:eastAsia="zh-CN"/>
              </w:rPr>
            </w:pPr>
            <w:ins w:id="1050" w:author="zheng zhao" w:date="2024-04-16T12:19:00Z">
              <w:r w:rsidRPr="005D7DB4">
                <w:rPr>
                  <w:rFonts w:cs="Arial"/>
                  <w:lang w:val="en-US" w:eastAsia="zh-CN"/>
                </w:rPr>
                <w:t>N/A</w:t>
              </w:r>
            </w:ins>
          </w:p>
        </w:tc>
      </w:tr>
    </w:tbl>
    <w:p w14:paraId="6E6C83C3" w14:textId="5978A3FD" w:rsidR="00F13973" w:rsidRPr="00F348C3" w:rsidRDefault="00F13973" w:rsidP="00F13973">
      <w:pPr>
        <w:rPr>
          <w:ins w:id="1051" w:author="zheng zhao" w:date="2024-04-16T12:15:00Z"/>
          <w:rFonts w:ascii="Abadi" w:hAnsi="Abadi" w:cs="Arial"/>
          <w:strike/>
          <w:color w:val="FF0000"/>
        </w:rPr>
      </w:pPr>
    </w:p>
    <w:p w14:paraId="685DA149" w14:textId="540B7D36" w:rsidR="00F43868" w:rsidRPr="005427D9" w:rsidRDefault="00270E93" w:rsidP="005427D9">
      <w:pPr>
        <w:pStyle w:val="NF"/>
        <w:ind w:left="0" w:firstLine="0"/>
        <w:rPr>
          <w:ins w:id="1052" w:author="zheng zhao" w:date="2024-04-16T15:31:00Z"/>
          <w:sz w:val="20"/>
          <w:lang w:val="en-US"/>
        </w:rPr>
      </w:pPr>
      <w:ins w:id="1053" w:author="zheng zhao" w:date="2024-04-16T15:16:00Z">
        <w:r w:rsidRPr="005427D9">
          <w:rPr>
            <w:sz w:val="20"/>
          </w:rPr>
          <w:t>E</w:t>
        </w:r>
      </w:ins>
      <w:ins w:id="1054" w:author="zheng zhao" w:date="2024-04-16T15:15:00Z">
        <w:r w:rsidRPr="005427D9">
          <w:rPr>
            <w:sz w:val="20"/>
          </w:rPr>
          <w:t xml:space="preserve">ven if </w:t>
        </w:r>
      </w:ins>
      <w:ins w:id="1055" w:author="zheng zhao" w:date="2024-04-16T15:16:00Z">
        <w:r w:rsidRPr="005427D9">
          <w:rPr>
            <w:sz w:val="20"/>
          </w:rPr>
          <w:t xml:space="preserve">a </w:t>
        </w:r>
      </w:ins>
      <w:ins w:id="1056" w:author="zheng zhao" w:date="2024-04-16T15:15:00Z">
        <w:r w:rsidRPr="005427D9">
          <w:rPr>
            <w:sz w:val="20"/>
          </w:rPr>
          <w:t>test point can</w:t>
        </w:r>
      </w:ins>
      <w:ins w:id="1057" w:author="zheng zhao" w:date="2024-04-16T17:10:00Z">
        <w:r w:rsidR="00505A6D">
          <w:rPr>
            <w:rFonts w:hint="eastAsia"/>
            <w:sz w:val="20"/>
            <w:lang w:eastAsia="zh-CN"/>
          </w:rPr>
          <w:t>not</w:t>
        </w:r>
      </w:ins>
      <w:ins w:id="1058" w:author="zheng zhao" w:date="2024-04-16T16:58:00Z">
        <w:r w:rsidR="00724F6F" w:rsidRPr="005427D9">
          <w:rPr>
            <w:sz w:val="20"/>
          </w:rPr>
          <w:t xml:space="preserve"> </w:t>
        </w:r>
      </w:ins>
      <w:ins w:id="1059" w:author="zheng zhao" w:date="2024-04-16T15:15:00Z">
        <w:r w:rsidRPr="005427D9">
          <w:rPr>
            <w:sz w:val="20"/>
          </w:rPr>
          <w:t xml:space="preserve">be found for band n13 </w:t>
        </w:r>
      </w:ins>
      <w:ins w:id="1060" w:author="zheng zhao" w:date="2024-04-16T15:16:00Z">
        <w:r w:rsidR="00F10751" w:rsidRPr="005427D9">
          <w:rPr>
            <w:sz w:val="20"/>
          </w:rPr>
          <w:t xml:space="preserve">based on </w:t>
        </w:r>
      </w:ins>
      <w:ins w:id="1061" w:author="zheng zhao" w:date="2024-04-16T16:49:00Z">
        <w:r w:rsidR="00953C18" w:rsidRPr="005427D9">
          <w:rPr>
            <w:sz w:val="20"/>
          </w:rPr>
          <w:t xml:space="preserve">RAN4 </w:t>
        </w:r>
      </w:ins>
      <w:ins w:id="1062" w:author="zheng zhao" w:date="2024-04-16T15:15:00Z">
        <w:r w:rsidRPr="005427D9">
          <w:rPr>
            <w:sz w:val="20"/>
          </w:rPr>
          <w:t>guideline</w:t>
        </w:r>
      </w:ins>
      <w:ins w:id="1063" w:author="zheng zhao" w:date="2024-04-16T16:59:00Z">
        <w:r w:rsidR="0021278A" w:rsidRPr="005427D9">
          <w:rPr>
            <w:sz w:val="20"/>
          </w:rPr>
          <w:t>s</w:t>
        </w:r>
      </w:ins>
      <w:ins w:id="1064" w:author="zheng zhao" w:date="2024-04-16T15:15:00Z">
        <w:r w:rsidRPr="005427D9">
          <w:rPr>
            <w:sz w:val="20"/>
          </w:rPr>
          <w:t>,</w:t>
        </w:r>
      </w:ins>
      <w:ins w:id="1065" w:author="zheng zhao" w:date="2024-04-16T15:52:00Z">
        <w:r w:rsidR="00A509FB" w:rsidRPr="005427D9">
          <w:rPr>
            <w:sz w:val="20"/>
          </w:rPr>
          <w:t xml:space="preserve"> </w:t>
        </w:r>
      </w:ins>
      <w:ins w:id="1066" w:author="zheng zhao" w:date="2024-04-16T15:16:00Z">
        <w:r w:rsidR="00F10751" w:rsidRPr="005427D9">
          <w:rPr>
            <w:sz w:val="20"/>
          </w:rPr>
          <w:t xml:space="preserve">the </w:t>
        </w:r>
      </w:ins>
      <w:ins w:id="1067" w:author="zheng zhao" w:date="2024-04-16T15:15:00Z">
        <w:r w:rsidRPr="005427D9">
          <w:rPr>
            <w:sz w:val="20"/>
          </w:rPr>
          <w:t>band n13 may be affected by 2UL IMD3</w:t>
        </w:r>
      </w:ins>
      <w:ins w:id="1068" w:author="zheng zhao" w:date="2024-04-16T16:47:00Z">
        <w:r w:rsidR="00D86F32" w:rsidRPr="005427D9">
          <w:rPr>
            <w:sz w:val="20"/>
          </w:rPr>
          <w:t>. A</w:t>
        </w:r>
      </w:ins>
      <w:ins w:id="1069" w:author="zheng zhao" w:date="2024-04-16T15:15:00Z">
        <w:r w:rsidRPr="005427D9">
          <w:rPr>
            <w:sz w:val="20"/>
          </w:rPr>
          <w:t>nd</w:t>
        </w:r>
      </w:ins>
      <w:ins w:id="1070" w:author="zheng zhao" w:date="2024-04-16T17:06:00Z">
        <w:r w:rsidR="00F348C3" w:rsidRPr="005427D9">
          <w:rPr>
            <w:sz w:val="20"/>
          </w:rPr>
          <w:t xml:space="preserve"> </w:t>
        </w:r>
      </w:ins>
      <w:ins w:id="1071" w:author="zheng zhao" w:date="2024-04-16T15:36:00Z">
        <w:r w:rsidR="00C1512C" w:rsidRPr="005427D9">
          <w:rPr>
            <w:sz w:val="20"/>
          </w:rPr>
          <w:t xml:space="preserve">the </w:t>
        </w:r>
      </w:ins>
      <w:ins w:id="1072" w:author="zheng zhao" w:date="2024-04-16T15:15:00Z">
        <w:r w:rsidRPr="005427D9">
          <w:rPr>
            <w:sz w:val="20"/>
          </w:rPr>
          <w:t>MSD may be up to 15dB</w:t>
        </w:r>
      </w:ins>
      <w:ins w:id="1073" w:author="zheng zhao" w:date="2024-04-16T16:53:00Z">
        <w:r w:rsidR="006126E4" w:rsidRPr="005427D9">
          <w:rPr>
            <w:sz w:val="20"/>
          </w:rPr>
          <w:t xml:space="preserve"> for 10MHz</w:t>
        </w:r>
      </w:ins>
      <w:ins w:id="1074" w:author="zheng zhao" w:date="2024-04-16T16:59:00Z">
        <w:r w:rsidR="0021278A" w:rsidRPr="005427D9">
          <w:rPr>
            <w:sz w:val="20"/>
          </w:rPr>
          <w:t xml:space="preserve"> </w:t>
        </w:r>
      </w:ins>
      <w:ins w:id="1075" w:author="zheng zhao" w:date="2024-04-16T17:08:00Z">
        <w:r w:rsidR="005427D9" w:rsidRPr="005427D9">
          <w:rPr>
            <w:rFonts w:hint="eastAsia"/>
            <w:sz w:val="20"/>
            <w:lang w:eastAsia="zh-CN"/>
          </w:rPr>
          <w:t>(</w:t>
        </w:r>
      </w:ins>
      <w:ins w:id="1076" w:author="zheng zhao" w:date="2024-04-16T17:07:00Z">
        <w:r w:rsidR="00044ADC" w:rsidRPr="005427D9">
          <w:rPr>
            <w:sz w:val="20"/>
          </w:rPr>
          <w:t>R-2405954</w:t>
        </w:r>
      </w:ins>
      <w:ins w:id="1077" w:author="zheng zhao" w:date="2024-04-16T17:08:00Z">
        <w:r w:rsidR="005427D9" w:rsidRPr="005427D9">
          <w:rPr>
            <w:rFonts w:hint="eastAsia"/>
            <w:sz w:val="20"/>
            <w:lang w:eastAsia="zh-CN"/>
          </w:rPr>
          <w:t>)</w:t>
        </w:r>
      </w:ins>
      <w:ins w:id="1078" w:author="zheng zhao" w:date="2024-04-16T17:09:00Z">
        <w:r w:rsidR="005427D9">
          <w:rPr>
            <w:rFonts w:hint="eastAsia"/>
            <w:sz w:val="20"/>
            <w:lang w:eastAsia="zh-CN"/>
          </w:rPr>
          <w:t>.</w:t>
        </w:r>
      </w:ins>
      <w:ins w:id="1079" w:author="zheng zhao" w:date="2024-04-16T15:53:00Z">
        <w:r w:rsidR="00C3640F" w:rsidRPr="005427D9">
          <w:rPr>
            <w:sz w:val="20"/>
          </w:rPr>
          <w:t xml:space="preserve"> </w:t>
        </w:r>
      </w:ins>
      <w:ins w:id="1080" w:author="zheng zhao" w:date="2024-04-16T15:55:00Z">
        <w:r w:rsidR="009E1B21" w:rsidRPr="005427D9">
          <w:rPr>
            <w:sz w:val="20"/>
            <w:lang w:val="en-US"/>
          </w:rPr>
          <w:t>T</w:t>
        </w:r>
      </w:ins>
      <w:ins w:id="1081" w:author="zheng zhao" w:date="2024-04-16T15:31:00Z">
        <w:r w:rsidR="00F43868" w:rsidRPr="005427D9">
          <w:rPr>
            <w:sz w:val="20"/>
            <w:lang w:val="en-US"/>
          </w:rPr>
          <w:t xml:space="preserve">his information </w:t>
        </w:r>
      </w:ins>
      <w:ins w:id="1082" w:author="zheng zhao" w:date="2024-04-16T15:55:00Z">
        <w:r w:rsidR="009E1B21" w:rsidRPr="005427D9">
          <w:rPr>
            <w:sz w:val="20"/>
            <w:lang w:val="en-US"/>
          </w:rPr>
          <w:t xml:space="preserve">is </w:t>
        </w:r>
      </w:ins>
      <w:ins w:id="1083" w:author="zheng zhao" w:date="2024-04-16T16:49:00Z">
        <w:r w:rsidR="00D86F32" w:rsidRPr="005427D9">
          <w:rPr>
            <w:sz w:val="20"/>
            <w:lang w:val="en-US"/>
          </w:rPr>
          <w:t>kept</w:t>
        </w:r>
      </w:ins>
      <w:ins w:id="1084" w:author="zheng zhao" w:date="2024-04-16T15:55:00Z">
        <w:r w:rsidR="009E1B21" w:rsidRPr="005427D9">
          <w:rPr>
            <w:sz w:val="20"/>
            <w:lang w:val="en-US"/>
          </w:rPr>
          <w:t xml:space="preserve"> </w:t>
        </w:r>
      </w:ins>
      <w:ins w:id="1085" w:author="zheng zhao" w:date="2024-04-16T15:31:00Z">
        <w:r w:rsidR="00F43868" w:rsidRPr="005427D9">
          <w:rPr>
            <w:sz w:val="20"/>
            <w:lang w:val="en-US"/>
          </w:rPr>
          <w:t xml:space="preserve">in this TR </w:t>
        </w:r>
      </w:ins>
      <w:ins w:id="1086" w:author="zheng zhao" w:date="2024-04-16T16:49:00Z">
        <w:r w:rsidR="00953C18" w:rsidRPr="005427D9">
          <w:rPr>
            <w:sz w:val="20"/>
            <w:lang w:val="en-US"/>
          </w:rPr>
          <w:t xml:space="preserve">as </w:t>
        </w:r>
      </w:ins>
      <w:ins w:id="1087" w:author="zheng zhao" w:date="2024-04-16T15:31:00Z">
        <w:r w:rsidR="00F43868" w:rsidRPr="005427D9">
          <w:rPr>
            <w:sz w:val="20"/>
            <w:lang w:val="en-US"/>
          </w:rPr>
          <w:t xml:space="preserve">reference </w:t>
        </w:r>
      </w:ins>
      <w:ins w:id="1088" w:author="zheng zhao" w:date="2024-04-16T16:48:00Z">
        <w:r w:rsidR="00D86F32" w:rsidRPr="005427D9">
          <w:rPr>
            <w:sz w:val="20"/>
            <w:lang w:val="en-US"/>
          </w:rPr>
          <w:t xml:space="preserve">of </w:t>
        </w:r>
      </w:ins>
      <w:ins w:id="1089" w:author="zheng zhao" w:date="2024-04-16T15:33:00Z">
        <w:r w:rsidR="007530E5" w:rsidRPr="005427D9">
          <w:rPr>
            <w:sz w:val="20"/>
            <w:lang w:val="en-US"/>
          </w:rPr>
          <w:t>implementation</w:t>
        </w:r>
      </w:ins>
      <w:ins w:id="1090" w:author="zheng zhao" w:date="2024-04-16T15:31:00Z">
        <w:r w:rsidR="00F43868" w:rsidRPr="005427D9">
          <w:rPr>
            <w:sz w:val="20"/>
            <w:lang w:val="en-US"/>
          </w:rPr>
          <w:t xml:space="preserve">. </w:t>
        </w:r>
      </w:ins>
    </w:p>
    <w:p w14:paraId="36D1CCCD" w14:textId="0154FCDD" w:rsidR="00BC5574" w:rsidRPr="00F348C3" w:rsidRDefault="006A26AA" w:rsidP="007530E5">
      <w:pPr>
        <w:rPr>
          <w:rFonts w:ascii="Arial" w:eastAsiaTheme="minorEastAsia" w:hAnsi="Arial" w:cs="Arial"/>
          <w:lang w:val="en-US" w:eastAsia="zh-CN"/>
        </w:rPr>
      </w:pPr>
      <w:ins w:id="1091" w:author="zheng zhao" w:date="2024-04-16T15:30:00Z">
        <w:r>
          <w:rPr>
            <w:rFonts w:eastAsiaTheme="minorEastAsia" w:hint="eastAsia"/>
            <w:sz w:val="24"/>
            <w:szCs w:val="24"/>
            <w:lang w:val="en-US" w:eastAsia="zh-CN"/>
          </w:rPr>
          <w:t xml:space="preserve"> </w:t>
        </w:r>
      </w:ins>
    </w:p>
    <w:p w14:paraId="698E208C" w14:textId="77777777" w:rsidR="009C4967" w:rsidRPr="005B2181" w:rsidRDefault="009C4967" w:rsidP="005F50B1">
      <w:pPr>
        <w:rPr>
          <w:rFonts w:ascii="Arial" w:hAnsi="Arial" w:cs="Arial"/>
        </w:rPr>
      </w:pPr>
    </w:p>
    <w:p w14:paraId="260FFF9E" w14:textId="4EAE9823" w:rsidR="00DF6CD6" w:rsidRPr="005B2181" w:rsidRDefault="00DF6CD6" w:rsidP="00DF6CD6">
      <w:pPr>
        <w:ind w:left="360" w:hanging="36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5B2181">
        <w:rPr>
          <w:rFonts w:ascii="Arial" w:hAnsi="Arial" w:cs="Arial"/>
          <w:b/>
          <w:color w:val="FF0000"/>
          <w:sz w:val="24"/>
          <w:szCs w:val="24"/>
        </w:rPr>
        <w:t>====================== &lt;End of Text Proposal&gt; ======================</w:t>
      </w:r>
    </w:p>
    <w:bookmarkEnd w:id="1"/>
    <w:p w14:paraId="06E4F133" w14:textId="77777777" w:rsidR="005F50B1" w:rsidRPr="005B2181" w:rsidRDefault="005F50B1">
      <w:pPr>
        <w:rPr>
          <w:rFonts w:ascii="Arial" w:hAnsi="Arial" w:cs="Arial"/>
        </w:rPr>
      </w:pPr>
    </w:p>
    <w:sectPr w:rsidR="005F50B1" w:rsidRPr="005B21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D7EB0"/>
    <w:multiLevelType w:val="hybridMultilevel"/>
    <w:tmpl w:val="0C5EAEE2"/>
    <w:lvl w:ilvl="0" w:tplc="B0146DB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86E06"/>
    <w:multiLevelType w:val="hybridMultilevel"/>
    <w:tmpl w:val="717E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6006F"/>
    <w:multiLevelType w:val="hybridMultilevel"/>
    <w:tmpl w:val="9F341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3C7F7A"/>
    <w:multiLevelType w:val="hybridMultilevel"/>
    <w:tmpl w:val="85AA43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885725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7864282">
    <w:abstractNumId w:val="3"/>
  </w:num>
  <w:num w:numId="3" w16cid:durableId="2115862376">
    <w:abstractNumId w:val="5"/>
  </w:num>
  <w:num w:numId="4" w16cid:durableId="1164200872">
    <w:abstractNumId w:val="8"/>
  </w:num>
  <w:num w:numId="5" w16cid:durableId="840007672">
    <w:abstractNumId w:val="9"/>
  </w:num>
  <w:num w:numId="6" w16cid:durableId="337538664">
    <w:abstractNumId w:val="6"/>
  </w:num>
  <w:num w:numId="7" w16cid:durableId="623969476">
    <w:abstractNumId w:val="2"/>
  </w:num>
  <w:num w:numId="8" w16cid:durableId="1888099295">
    <w:abstractNumId w:val="7"/>
  </w:num>
  <w:num w:numId="9" w16cid:durableId="850952166">
    <w:abstractNumId w:val="4"/>
  </w:num>
  <w:num w:numId="10" w16cid:durableId="1950120286">
    <w:abstractNumId w:val="1"/>
  </w:num>
  <w:num w:numId="11" w16cid:durableId="1178041228">
    <w:abstractNumId w:val="0"/>
  </w:num>
  <w:num w:numId="12" w16cid:durableId="973557713">
    <w:abstractNumId w:val="18"/>
  </w:num>
  <w:num w:numId="13" w16cid:durableId="1244531684">
    <w:abstractNumId w:val="16"/>
  </w:num>
  <w:num w:numId="14" w16cid:durableId="2118981167">
    <w:abstractNumId w:val="11"/>
  </w:num>
  <w:num w:numId="15" w16cid:durableId="301664179">
    <w:abstractNumId w:val="14"/>
  </w:num>
  <w:num w:numId="16" w16cid:durableId="1845974740">
    <w:abstractNumId w:val="17"/>
  </w:num>
  <w:num w:numId="17" w16cid:durableId="318584498">
    <w:abstractNumId w:val="13"/>
  </w:num>
  <w:num w:numId="18" w16cid:durableId="404255752">
    <w:abstractNumId w:val="12"/>
  </w:num>
  <w:num w:numId="19" w16cid:durableId="590167912">
    <w:abstractNumId w:val="15"/>
  </w:num>
  <w:num w:numId="20" w16cid:durableId="7241084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g zhao">
    <w15:presenceInfo w15:providerId="Windows Live" w15:userId="893b8bff652e2e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B1"/>
    <w:rsid w:val="0000618C"/>
    <w:rsid w:val="00006457"/>
    <w:rsid w:val="00006A6E"/>
    <w:rsid w:val="00027554"/>
    <w:rsid w:val="0003508F"/>
    <w:rsid w:val="00044ADC"/>
    <w:rsid w:val="00072DC1"/>
    <w:rsid w:val="000746EE"/>
    <w:rsid w:val="000747BD"/>
    <w:rsid w:val="00080E37"/>
    <w:rsid w:val="00092B4D"/>
    <w:rsid w:val="000A6A40"/>
    <w:rsid w:val="000B2B33"/>
    <w:rsid w:val="000B78D5"/>
    <w:rsid w:val="000E12B9"/>
    <w:rsid w:val="000F52F2"/>
    <w:rsid w:val="00114F90"/>
    <w:rsid w:val="0013467D"/>
    <w:rsid w:val="00150AE2"/>
    <w:rsid w:val="0016638F"/>
    <w:rsid w:val="00174BD8"/>
    <w:rsid w:val="00181A25"/>
    <w:rsid w:val="00186B6C"/>
    <w:rsid w:val="00190A1B"/>
    <w:rsid w:val="001B089B"/>
    <w:rsid w:val="001C7054"/>
    <w:rsid w:val="001F0B62"/>
    <w:rsid w:val="002049BE"/>
    <w:rsid w:val="00210DB6"/>
    <w:rsid w:val="0021278A"/>
    <w:rsid w:val="00216EF2"/>
    <w:rsid w:val="0022035E"/>
    <w:rsid w:val="002266C5"/>
    <w:rsid w:val="00240CED"/>
    <w:rsid w:val="00241D6A"/>
    <w:rsid w:val="00247686"/>
    <w:rsid w:val="002630EE"/>
    <w:rsid w:val="00270E93"/>
    <w:rsid w:val="00275260"/>
    <w:rsid w:val="0029182B"/>
    <w:rsid w:val="002A23E3"/>
    <w:rsid w:val="002A30D8"/>
    <w:rsid w:val="002A481C"/>
    <w:rsid w:val="002B2D24"/>
    <w:rsid w:val="002B48B5"/>
    <w:rsid w:val="002F25D8"/>
    <w:rsid w:val="002F2C2D"/>
    <w:rsid w:val="0031739D"/>
    <w:rsid w:val="00322026"/>
    <w:rsid w:val="0032210E"/>
    <w:rsid w:val="00325248"/>
    <w:rsid w:val="00331927"/>
    <w:rsid w:val="0034288A"/>
    <w:rsid w:val="00347500"/>
    <w:rsid w:val="003714E4"/>
    <w:rsid w:val="003A3D8C"/>
    <w:rsid w:val="003D523D"/>
    <w:rsid w:val="003F60D8"/>
    <w:rsid w:val="00416580"/>
    <w:rsid w:val="004729D4"/>
    <w:rsid w:val="00486F04"/>
    <w:rsid w:val="0049323B"/>
    <w:rsid w:val="004B012B"/>
    <w:rsid w:val="004B362F"/>
    <w:rsid w:val="004E0DA0"/>
    <w:rsid w:val="004F2AD1"/>
    <w:rsid w:val="004F3DEF"/>
    <w:rsid w:val="004F6CE5"/>
    <w:rsid w:val="004F7BAE"/>
    <w:rsid w:val="00500496"/>
    <w:rsid w:val="005012BD"/>
    <w:rsid w:val="00505A6D"/>
    <w:rsid w:val="005427D9"/>
    <w:rsid w:val="005431AF"/>
    <w:rsid w:val="005753DB"/>
    <w:rsid w:val="005B2181"/>
    <w:rsid w:val="005D7DB4"/>
    <w:rsid w:val="005E107E"/>
    <w:rsid w:val="005F034A"/>
    <w:rsid w:val="005F3BAD"/>
    <w:rsid w:val="005F50B1"/>
    <w:rsid w:val="005F73A2"/>
    <w:rsid w:val="00606301"/>
    <w:rsid w:val="006126E4"/>
    <w:rsid w:val="0062391B"/>
    <w:rsid w:val="00640EAD"/>
    <w:rsid w:val="00663F6A"/>
    <w:rsid w:val="0066668F"/>
    <w:rsid w:val="006A26AA"/>
    <w:rsid w:val="006B6C3C"/>
    <w:rsid w:val="006C6F96"/>
    <w:rsid w:val="006C7164"/>
    <w:rsid w:val="006D4620"/>
    <w:rsid w:val="0070078D"/>
    <w:rsid w:val="00724F6F"/>
    <w:rsid w:val="007416DD"/>
    <w:rsid w:val="007530E5"/>
    <w:rsid w:val="00763CA5"/>
    <w:rsid w:val="00784AE1"/>
    <w:rsid w:val="007A5448"/>
    <w:rsid w:val="007D2E29"/>
    <w:rsid w:val="007E2A81"/>
    <w:rsid w:val="00814B01"/>
    <w:rsid w:val="00855805"/>
    <w:rsid w:val="00862B00"/>
    <w:rsid w:val="008721C1"/>
    <w:rsid w:val="008A68A7"/>
    <w:rsid w:val="008D35B0"/>
    <w:rsid w:val="008D47A4"/>
    <w:rsid w:val="009016BB"/>
    <w:rsid w:val="00912473"/>
    <w:rsid w:val="00935740"/>
    <w:rsid w:val="00941E92"/>
    <w:rsid w:val="0094340E"/>
    <w:rsid w:val="00944004"/>
    <w:rsid w:val="009512EE"/>
    <w:rsid w:val="00953C18"/>
    <w:rsid w:val="009762B3"/>
    <w:rsid w:val="00977EFE"/>
    <w:rsid w:val="00984D97"/>
    <w:rsid w:val="00987C4F"/>
    <w:rsid w:val="00993146"/>
    <w:rsid w:val="00996DF1"/>
    <w:rsid w:val="009A0805"/>
    <w:rsid w:val="009A56BC"/>
    <w:rsid w:val="009B798D"/>
    <w:rsid w:val="009C26C0"/>
    <w:rsid w:val="009C4967"/>
    <w:rsid w:val="009C508D"/>
    <w:rsid w:val="009D5423"/>
    <w:rsid w:val="009E1B21"/>
    <w:rsid w:val="009F2D78"/>
    <w:rsid w:val="009F5A8C"/>
    <w:rsid w:val="00A067D1"/>
    <w:rsid w:val="00A20896"/>
    <w:rsid w:val="00A2613B"/>
    <w:rsid w:val="00A46ECE"/>
    <w:rsid w:val="00A509FB"/>
    <w:rsid w:val="00A52BE0"/>
    <w:rsid w:val="00A64FD7"/>
    <w:rsid w:val="00A7324E"/>
    <w:rsid w:val="00A77B9E"/>
    <w:rsid w:val="00A77DE2"/>
    <w:rsid w:val="00AC40E9"/>
    <w:rsid w:val="00AC686D"/>
    <w:rsid w:val="00AC7528"/>
    <w:rsid w:val="00AE52F7"/>
    <w:rsid w:val="00AE6813"/>
    <w:rsid w:val="00AF07F7"/>
    <w:rsid w:val="00AF1139"/>
    <w:rsid w:val="00AF360C"/>
    <w:rsid w:val="00B16D41"/>
    <w:rsid w:val="00B3270D"/>
    <w:rsid w:val="00B32FB3"/>
    <w:rsid w:val="00B4638E"/>
    <w:rsid w:val="00B75899"/>
    <w:rsid w:val="00B9573B"/>
    <w:rsid w:val="00BB07D1"/>
    <w:rsid w:val="00BC5574"/>
    <w:rsid w:val="00BF3634"/>
    <w:rsid w:val="00BF4497"/>
    <w:rsid w:val="00C0772A"/>
    <w:rsid w:val="00C1512C"/>
    <w:rsid w:val="00C21545"/>
    <w:rsid w:val="00C33FBB"/>
    <w:rsid w:val="00C362E9"/>
    <w:rsid w:val="00C3640F"/>
    <w:rsid w:val="00C74D5B"/>
    <w:rsid w:val="00C75283"/>
    <w:rsid w:val="00C76B6E"/>
    <w:rsid w:val="00C85204"/>
    <w:rsid w:val="00C8671F"/>
    <w:rsid w:val="00CB1592"/>
    <w:rsid w:val="00CD5BCE"/>
    <w:rsid w:val="00CE0BFA"/>
    <w:rsid w:val="00CE2093"/>
    <w:rsid w:val="00CF583D"/>
    <w:rsid w:val="00D02630"/>
    <w:rsid w:val="00D13534"/>
    <w:rsid w:val="00D25C1D"/>
    <w:rsid w:val="00D26B74"/>
    <w:rsid w:val="00D33371"/>
    <w:rsid w:val="00D41682"/>
    <w:rsid w:val="00D549F4"/>
    <w:rsid w:val="00D86F32"/>
    <w:rsid w:val="00DF6CD6"/>
    <w:rsid w:val="00E10480"/>
    <w:rsid w:val="00E3260A"/>
    <w:rsid w:val="00E408AD"/>
    <w:rsid w:val="00E51694"/>
    <w:rsid w:val="00E745B8"/>
    <w:rsid w:val="00E850FE"/>
    <w:rsid w:val="00EB31EB"/>
    <w:rsid w:val="00ED5890"/>
    <w:rsid w:val="00ED7F5D"/>
    <w:rsid w:val="00EE4745"/>
    <w:rsid w:val="00EE5397"/>
    <w:rsid w:val="00EE7779"/>
    <w:rsid w:val="00EF5009"/>
    <w:rsid w:val="00EF5500"/>
    <w:rsid w:val="00F10751"/>
    <w:rsid w:val="00F13973"/>
    <w:rsid w:val="00F21D6D"/>
    <w:rsid w:val="00F226A5"/>
    <w:rsid w:val="00F243DA"/>
    <w:rsid w:val="00F348C3"/>
    <w:rsid w:val="00F352C3"/>
    <w:rsid w:val="00F43868"/>
    <w:rsid w:val="00F55EBF"/>
    <w:rsid w:val="00F97A93"/>
    <w:rsid w:val="00FB137C"/>
    <w:rsid w:val="00FB196E"/>
    <w:rsid w:val="00FD0261"/>
    <w:rsid w:val="00FE4BF3"/>
    <w:rsid w:val="00FE6A29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575A7"/>
  <w15:chartTrackingRefBased/>
  <w15:docId w15:val="{A1BE27E9-BD57-42B0-AC4D-53258BBA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5F50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5F50B1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5F50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F50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4497"/>
    <w:pPr>
      <w:pBdr>
        <w:top w:val="single" w:sz="12" w:space="3" w:color="auto"/>
      </w:pBdr>
      <w:overflowPunct/>
      <w:autoSpaceDE/>
      <w:autoSpaceDN/>
      <w:adjustRightInd/>
      <w:ind w:left="1701" w:hanging="1701"/>
      <w:textAlignment w:val="auto"/>
      <w:outlineLvl w:val="4"/>
    </w:pPr>
    <w:rPr>
      <w:rFonts w:eastAsiaTheme="minorEastAsia"/>
      <w:sz w:val="22"/>
      <w:lang w:eastAsia="en-US"/>
    </w:rPr>
  </w:style>
  <w:style w:type="paragraph" w:styleId="Heading6">
    <w:name w:val="heading 6"/>
    <w:basedOn w:val="H6"/>
    <w:next w:val="Normal"/>
    <w:link w:val="Heading6Char"/>
    <w:qFormat/>
    <w:rsid w:val="00BF44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44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4497"/>
    <w:pPr>
      <w:pBdr>
        <w:top w:val="single" w:sz="12" w:space="3" w:color="auto"/>
      </w:pBdr>
      <w:overflowPunct/>
      <w:autoSpaceDE/>
      <w:autoSpaceDN/>
      <w:adjustRightInd/>
      <w:spacing w:after="180"/>
      <w:textAlignment w:val="auto"/>
      <w:outlineLvl w:val="7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BF44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50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5F50B1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sid w:val="005F50B1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5F50B1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F4497"/>
    <w:rPr>
      <w:rFonts w:ascii="Arial" w:eastAsiaTheme="minorEastAsia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qFormat/>
    <w:rsid w:val="00BF449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BF4497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F4497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F4497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F4497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TH">
    <w:name w:val="TH"/>
    <w:basedOn w:val="Normal"/>
    <w:link w:val="THChar"/>
    <w:qFormat/>
    <w:rsid w:val="005F50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F50B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5F50B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F50B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F50B1"/>
    <w:pPr>
      <w:jc w:val="center"/>
    </w:pPr>
  </w:style>
  <w:style w:type="character" w:customStyle="1" w:styleId="TACChar">
    <w:name w:val="TAC Char"/>
    <w:link w:val="TAC"/>
    <w:qFormat/>
    <w:rsid w:val="005F50B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5F50B1"/>
    <w:rPr>
      <w:b/>
    </w:rPr>
  </w:style>
  <w:style w:type="character" w:customStyle="1" w:styleId="TAHCar">
    <w:name w:val="TAH Car"/>
    <w:link w:val="TAH"/>
    <w:qFormat/>
    <w:rsid w:val="005F50B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5F50B1"/>
    <w:pPr>
      <w:ind w:left="568" w:hanging="284"/>
      <w:contextualSpacing w:val="0"/>
    </w:pPr>
  </w:style>
  <w:style w:type="paragraph" w:styleId="List">
    <w:name w:val="List"/>
    <w:basedOn w:val="Normal"/>
    <w:unhideWhenUsed/>
    <w:qFormat/>
    <w:rsid w:val="005F50B1"/>
    <w:pPr>
      <w:ind w:left="360" w:hanging="360"/>
      <w:contextualSpacing/>
    </w:pPr>
  </w:style>
  <w:style w:type="character" w:customStyle="1" w:styleId="B1Char">
    <w:name w:val="B1 Char"/>
    <w:link w:val="B1"/>
    <w:qFormat/>
    <w:rsid w:val="005F5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5F50B1"/>
    <w:pPr>
      <w:ind w:left="851" w:hanging="851"/>
    </w:pPr>
  </w:style>
  <w:style w:type="character" w:customStyle="1" w:styleId="TANChar">
    <w:name w:val="TAN Char"/>
    <w:link w:val="TAN"/>
    <w:qFormat/>
    <w:rsid w:val="005F50B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qFormat/>
    <w:rsid w:val="005F50B1"/>
    <w:rPr>
      <w:rFonts w:ascii="Arial" w:eastAsia="宋体" w:hAnsi="Arial"/>
      <w:sz w:val="18"/>
      <w:lang w:val="en-GB" w:eastAsia="en-US"/>
    </w:rPr>
  </w:style>
  <w:style w:type="paragraph" w:styleId="NoSpacing">
    <w:name w:val="No Spacing"/>
    <w:uiPriority w:val="1"/>
    <w:qFormat/>
    <w:rsid w:val="005F50B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Hyperlink">
    <w:name w:val="Hyperlink"/>
    <w:qFormat/>
    <w:rsid w:val="009C26C0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C26C0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C26C0"/>
    <w:rPr>
      <w:rFonts w:ascii="Arial" w:eastAsia="MS Mincho" w:hAnsi="Arial" w:cs="Times New Roman"/>
      <w:sz w:val="20"/>
      <w:szCs w:val="20"/>
      <w:lang w:val="en-GB"/>
    </w:rPr>
  </w:style>
  <w:style w:type="paragraph" w:styleId="MacroText">
    <w:name w:val="macro"/>
    <w:link w:val="MacroTextChar"/>
    <w:qFormat/>
    <w:rsid w:val="00BF44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qFormat/>
    <w:rsid w:val="00BF4497"/>
    <w:rPr>
      <w:rFonts w:ascii="Consolas" w:eastAsiaTheme="minorEastAsia" w:hAnsi="Consolas" w:cs="Times New Roman"/>
      <w:sz w:val="20"/>
      <w:szCs w:val="20"/>
      <w:lang w:val="en-GB"/>
    </w:rPr>
  </w:style>
  <w:style w:type="paragraph" w:styleId="List3">
    <w:name w:val="List 3"/>
    <w:basedOn w:val="Normal"/>
    <w:qFormat/>
    <w:rsid w:val="00BF4497"/>
    <w:pPr>
      <w:overflowPunct/>
      <w:autoSpaceDE/>
      <w:autoSpaceDN/>
      <w:adjustRightInd/>
      <w:ind w:left="849" w:hanging="283"/>
      <w:contextualSpacing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rsid w:val="00BF449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BF4497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BF449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449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449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44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BF449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szCs w:val="20"/>
      <w:lang w:val="en-GB"/>
    </w:rPr>
  </w:style>
  <w:style w:type="paragraph" w:styleId="ListNumber2">
    <w:name w:val="List Number 2"/>
    <w:basedOn w:val="Normal"/>
    <w:qFormat/>
    <w:rsid w:val="00BF4497"/>
    <w:pPr>
      <w:numPr>
        <w:numId w:val="2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TableofAuthorities">
    <w:name w:val="table of authorities"/>
    <w:basedOn w:val="Normal"/>
    <w:next w:val="Normal"/>
    <w:qFormat/>
    <w:rsid w:val="00BF4497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4">
    <w:name w:val="List Bullet 4"/>
    <w:basedOn w:val="Normal"/>
    <w:qFormat/>
    <w:rsid w:val="00BF4497"/>
    <w:pPr>
      <w:numPr>
        <w:numId w:val="3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8">
    <w:name w:val="index 8"/>
    <w:basedOn w:val="Normal"/>
    <w:next w:val="Normal"/>
    <w:qFormat/>
    <w:rsid w:val="00BF4497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Number">
    <w:name w:val="List Number"/>
    <w:basedOn w:val="Normal"/>
    <w:qFormat/>
    <w:rsid w:val="00BF4497"/>
    <w:pPr>
      <w:numPr>
        <w:numId w:val="4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NormalIndent">
    <w:name w:val="Normal Indent"/>
    <w:basedOn w:val="Normal"/>
    <w:qFormat/>
    <w:rsid w:val="00BF4497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4497"/>
    <w:pPr>
      <w:overflowPunct/>
      <w:autoSpaceDE/>
      <w:autoSpaceDN/>
      <w:adjustRightInd/>
      <w:spacing w:after="200"/>
      <w:textAlignment w:val="auto"/>
    </w:pPr>
    <w:rPr>
      <w:rFonts w:eastAsiaTheme="minorEastAsia"/>
      <w:i/>
      <w:iCs/>
      <w:color w:val="44546A" w:themeColor="text2"/>
      <w:sz w:val="18"/>
      <w:szCs w:val="18"/>
      <w:lang w:eastAsia="en-US"/>
    </w:rPr>
  </w:style>
  <w:style w:type="paragraph" w:styleId="Index5">
    <w:name w:val="index 5"/>
    <w:basedOn w:val="Normal"/>
    <w:next w:val="Normal"/>
    <w:qFormat/>
    <w:rsid w:val="00BF4497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BF4497"/>
    <w:pPr>
      <w:numPr>
        <w:numId w:val="5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BF4497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BF4497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F4497"/>
    <w:rPr>
      <w:rFonts w:ascii="Segoe UI" w:eastAsiaTheme="minorEastAsia" w:hAnsi="Segoe UI" w:cs="Segoe UI"/>
      <w:sz w:val="16"/>
      <w:szCs w:val="16"/>
      <w:lang w:val="en-GB"/>
    </w:rPr>
  </w:style>
  <w:style w:type="paragraph" w:styleId="TOAHeading">
    <w:name w:val="toa heading"/>
    <w:basedOn w:val="Normal"/>
    <w:next w:val="Normal"/>
    <w:qFormat/>
    <w:rsid w:val="00BF4497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Index6">
    <w:name w:val="index 6"/>
    <w:basedOn w:val="Normal"/>
    <w:next w:val="Normal"/>
    <w:qFormat/>
    <w:rsid w:val="00BF4497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qFormat/>
    <w:rsid w:val="00BF4497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BF4497"/>
    <w:rPr>
      <w:rFonts w:ascii="Times New Roman" w:eastAsiaTheme="minorEastAsia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qFormat/>
    <w:rsid w:val="00BF4497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3">
    <w:name w:val="List Bullet 3"/>
    <w:basedOn w:val="Normal"/>
    <w:qFormat/>
    <w:rsid w:val="00BF4497"/>
    <w:pPr>
      <w:numPr>
        <w:numId w:val="6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">
    <w:name w:val="Body Text"/>
    <w:basedOn w:val="Normal"/>
    <w:link w:val="BodyTextChar"/>
    <w:qFormat/>
    <w:rsid w:val="00BF4497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qFormat/>
    <w:rsid w:val="00BF4497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Number3">
    <w:name w:val="List Number 3"/>
    <w:basedOn w:val="Normal"/>
    <w:qFormat/>
    <w:rsid w:val="00BF4497"/>
    <w:pPr>
      <w:numPr>
        <w:numId w:val="7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2">
    <w:name w:val="List 2"/>
    <w:basedOn w:val="Normal"/>
    <w:qFormat/>
    <w:rsid w:val="00BF4497"/>
    <w:pPr>
      <w:overflowPunct/>
      <w:autoSpaceDE/>
      <w:autoSpaceDN/>
      <w:adjustRightInd/>
      <w:ind w:left="566" w:hanging="283"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BF4497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BF449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ListBullet2">
    <w:name w:val="List Bullet 2"/>
    <w:basedOn w:val="Normal"/>
    <w:qFormat/>
    <w:rsid w:val="00BF4497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HTMLAddress">
    <w:name w:val="HTML Address"/>
    <w:basedOn w:val="Normal"/>
    <w:link w:val="HTMLAddress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BF4497"/>
    <w:rPr>
      <w:rFonts w:ascii="Times New Roman" w:eastAsiaTheme="minorEastAsia" w:hAnsi="Times New Roman" w:cs="Times New Roman"/>
      <w:i/>
      <w:iCs/>
      <w:sz w:val="20"/>
      <w:szCs w:val="20"/>
      <w:lang w:val="en-GB"/>
    </w:rPr>
  </w:style>
  <w:style w:type="paragraph" w:styleId="Index4">
    <w:name w:val="index 4"/>
    <w:basedOn w:val="Normal"/>
    <w:next w:val="Normal"/>
    <w:qFormat/>
    <w:rsid w:val="00BF4497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BF4497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BF4497"/>
    <w:rPr>
      <w:rFonts w:ascii="Consolas" w:eastAsiaTheme="minorEastAsia" w:hAnsi="Consolas" w:cs="Times New Roman"/>
      <w:sz w:val="21"/>
      <w:szCs w:val="21"/>
      <w:lang w:val="en-GB"/>
    </w:rPr>
  </w:style>
  <w:style w:type="paragraph" w:styleId="ListBullet5">
    <w:name w:val="List Bullet 5"/>
    <w:basedOn w:val="Normal"/>
    <w:qFormat/>
    <w:rsid w:val="00BF4497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Number4">
    <w:name w:val="List Number 4"/>
    <w:basedOn w:val="Normal"/>
    <w:qFormat/>
    <w:rsid w:val="00BF4497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TOC8">
    <w:name w:val="toc 8"/>
    <w:basedOn w:val="TOC1"/>
    <w:next w:val="Normal"/>
    <w:uiPriority w:val="39"/>
    <w:qFormat/>
    <w:rsid w:val="00BF4497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BF4497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qFormat/>
    <w:rsid w:val="00BF449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Continue5">
    <w:name w:val="List Continue 5"/>
    <w:basedOn w:val="Normal"/>
    <w:qFormat/>
    <w:rsid w:val="00BF4497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BF4497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F4497"/>
    <w:rPr>
      <w:rFonts w:ascii="Segoe UI" w:eastAsiaTheme="minorEastAsia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qFormat/>
    <w:rsid w:val="00BF4497"/>
    <w:pPr>
      <w:overflowPunct/>
      <w:autoSpaceDE/>
      <w:autoSpaceDN/>
      <w:adjustRightInd/>
      <w:jc w:val="center"/>
      <w:textAlignment w:val="auto"/>
    </w:pPr>
    <w:rPr>
      <w:rFonts w:eastAsiaTheme="minorEastAsia"/>
      <w:i/>
      <w:lang w:eastAsia="en-US"/>
    </w:rPr>
  </w:style>
  <w:style w:type="character" w:customStyle="1" w:styleId="FooterChar">
    <w:name w:val="Footer Char"/>
    <w:basedOn w:val="DefaultParagraphFont"/>
    <w:link w:val="Footer"/>
    <w:rsid w:val="00BF4497"/>
    <w:rPr>
      <w:rFonts w:ascii="Times New Roman" w:eastAsiaTheme="minorEastAsia" w:hAnsi="Times New Roman" w:cs="Times New Roman"/>
      <w:i/>
      <w:sz w:val="20"/>
      <w:szCs w:val="20"/>
      <w:lang w:val="en-GB"/>
    </w:rPr>
  </w:style>
  <w:style w:type="paragraph" w:styleId="EnvelopeReturn">
    <w:name w:val="envelope return"/>
    <w:basedOn w:val="Normal"/>
    <w:qFormat/>
    <w:rsid w:val="00BF4497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eader">
    <w:name w:val="header"/>
    <w:link w:val="HeaderChar"/>
    <w:qFormat/>
    <w:rsid w:val="00BF449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F4497"/>
    <w:rPr>
      <w:rFonts w:ascii="Arial" w:eastAsiaTheme="minorEastAsia" w:hAnsi="Arial" w:cs="Times New Roman"/>
      <w:b/>
      <w:sz w:val="18"/>
      <w:szCs w:val="20"/>
      <w:lang w:val="en-GB" w:eastAsia="ja-JP"/>
    </w:rPr>
  </w:style>
  <w:style w:type="paragraph" w:styleId="Signature">
    <w:name w:val="Signature"/>
    <w:basedOn w:val="Normal"/>
    <w:link w:val="SignatureChar"/>
    <w:qFormat/>
    <w:rsid w:val="00BF4497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Continue4">
    <w:name w:val="List Continue 4"/>
    <w:basedOn w:val="Normal"/>
    <w:qFormat/>
    <w:rsid w:val="00BF4497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1">
    <w:name w:val="index 1"/>
    <w:basedOn w:val="Normal"/>
    <w:next w:val="Normal"/>
    <w:autoRedefine/>
    <w:unhideWhenUsed/>
    <w:qFormat/>
    <w:rsid w:val="00BF4497"/>
    <w:pPr>
      <w:spacing w:after="0"/>
      <w:ind w:left="200" w:hanging="200"/>
    </w:pPr>
  </w:style>
  <w:style w:type="paragraph" w:styleId="IndexHeading">
    <w:name w:val="index heading"/>
    <w:basedOn w:val="Normal"/>
    <w:next w:val="Index1"/>
    <w:qFormat/>
    <w:rsid w:val="00BF4497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4497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BF4497"/>
    <w:rPr>
      <w:rFonts w:eastAsiaTheme="minorEastAsia"/>
      <w:color w:val="595959" w:themeColor="text1" w:themeTint="A6"/>
      <w:spacing w:val="15"/>
      <w:lang w:val="en-GB"/>
    </w:rPr>
  </w:style>
  <w:style w:type="paragraph" w:styleId="ListNumber5">
    <w:name w:val="List Number 5"/>
    <w:basedOn w:val="Normal"/>
    <w:qFormat/>
    <w:rsid w:val="00BF4497"/>
    <w:pPr>
      <w:numPr>
        <w:numId w:val="11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FootnoteText">
    <w:name w:val="footnote text"/>
    <w:basedOn w:val="Normal"/>
    <w:link w:val="FootnoteText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5">
    <w:name w:val="List 5"/>
    <w:basedOn w:val="Normal"/>
    <w:qFormat/>
    <w:rsid w:val="00BF4497"/>
    <w:pPr>
      <w:overflowPunct/>
      <w:autoSpaceDE/>
      <w:autoSpaceDN/>
      <w:adjustRightInd/>
      <w:ind w:left="1415" w:hanging="283"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BF4497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BF4497"/>
    <w:rPr>
      <w:rFonts w:ascii="Times New Roman" w:eastAsiaTheme="minorEastAsia" w:hAnsi="Times New Roman" w:cs="Times New Roman"/>
      <w:sz w:val="16"/>
      <w:szCs w:val="16"/>
      <w:lang w:val="en-GB"/>
    </w:rPr>
  </w:style>
  <w:style w:type="paragraph" w:styleId="Index7">
    <w:name w:val="index 7"/>
    <w:basedOn w:val="Normal"/>
    <w:next w:val="Normal"/>
    <w:qFormat/>
    <w:rsid w:val="00BF4497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BF4497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next w:val="Normal"/>
    <w:uiPriority w:val="39"/>
    <w:qFormat/>
    <w:rsid w:val="00BF4497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BF4497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4">
    <w:name w:val="List 4"/>
    <w:basedOn w:val="Normal"/>
    <w:qFormat/>
    <w:rsid w:val="00BF4497"/>
    <w:pPr>
      <w:overflowPunct/>
      <w:autoSpaceDE/>
      <w:autoSpaceDN/>
      <w:adjustRightInd/>
      <w:ind w:left="1132" w:hanging="283"/>
      <w:contextualSpacing/>
      <w:textAlignment w:val="auto"/>
    </w:pPr>
    <w:rPr>
      <w:rFonts w:eastAsiaTheme="minorEastAsia"/>
      <w:lang w:eastAsia="en-US"/>
    </w:rPr>
  </w:style>
  <w:style w:type="paragraph" w:styleId="ListContinue2">
    <w:name w:val="List Continue 2"/>
    <w:basedOn w:val="Normal"/>
    <w:qFormat/>
    <w:rsid w:val="00BF4497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BF44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BF4497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HTMLPreformatted">
    <w:name w:val="HTML Preformatted"/>
    <w:basedOn w:val="Normal"/>
    <w:link w:val="HTMLPreformattedChar"/>
    <w:qFormat/>
    <w:rsid w:val="00BF4497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F4497"/>
    <w:rPr>
      <w:rFonts w:ascii="Consolas" w:eastAsiaTheme="minorEastAsia" w:hAnsi="Consolas" w:cs="Times New Roman"/>
      <w:sz w:val="20"/>
      <w:szCs w:val="20"/>
      <w:lang w:val="en-GB"/>
    </w:rPr>
  </w:style>
  <w:style w:type="paragraph" w:styleId="NormalWeb">
    <w:name w:val="Normal (Web)"/>
    <w:basedOn w:val="Normal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BF4497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Index2">
    <w:name w:val="index 2"/>
    <w:basedOn w:val="Normal"/>
    <w:next w:val="Normal"/>
    <w:qFormat/>
    <w:rsid w:val="00BF4497"/>
    <w:pPr>
      <w:overflowPunct/>
      <w:autoSpaceDE/>
      <w:autoSpaceDN/>
      <w:adjustRightInd/>
      <w:spacing w:after="0"/>
      <w:ind w:left="400" w:hanging="200"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BF4497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BF4497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44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BF449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qFormat/>
    <w:rsid w:val="00BF44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rsid w:val="00BF44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qFormat/>
    <w:rsid w:val="00BF4497"/>
    <w:rPr>
      <w:color w:val="954F72"/>
      <w:u w:val="single"/>
    </w:rPr>
  </w:style>
  <w:style w:type="character" w:styleId="CommentReference">
    <w:name w:val="annotation reference"/>
    <w:uiPriority w:val="99"/>
    <w:qFormat/>
    <w:rsid w:val="00BF4497"/>
    <w:rPr>
      <w:sz w:val="16"/>
    </w:rPr>
  </w:style>
  <w:style w:type="paragraph" w:customStyle="1" w:styleId="EQ">
    <w:name w:val="EQ"/>
    <w:basedOn w:val="Normal"/>
    <w:next w:val="Normal"/>
    <w:qFormat/>
    <w:rsid w:val="00BF4497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ZGSM">
    <w:name w:val="ZGSM"/>
    <w:qFormat/>
    <w:rsid w:val="00BF4497"/>
  </w:style>
  <w:style w:type="paragraph" w:customStyle="1" w:styleId="ZD">
    <w:name w:val="ZD"/>
    <w:qFormat/>
    <w:rsid w:val="00BF4497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sz w:val="32"/>
      <w:szCs w:val="20"/>
      <w:lang w:val="en-GB"/>
    </w:rPr>
  </w:style>
  <w:style w:type="paragraph" w:customStyle="1" w:styleId="TT">
    <w:name w:val="TT"/>
    <w:basedOn w:val="Heading1"/>
    <w:next w:val="Normal"/>
    <w:qFormat/>
    <w:rsid w:val="00BF4497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textAlignment w:val="auto"/>
      <w:outlineLvl w:val="9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customStyle="1" w:styleId="NF">
    <w:name w:val="NF"/>
    <w:basedOn w:val="NO"/>
    <w:qFormat/>
    <w:rsid w:val="00BF449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F4497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character" w:customStyle="1" w:styleId="NOChar">
    <w:name w:val="NO Char"/>
    <w:link w:val="NO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PL">
    <w:name w:val="PL"/>
    <w:qFormat/>
    <w:rsid w:val="00BF44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qFormat/>
    <w:rsid w:val="00BF4497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LD">
    <w:name w:val="LD"/>
    <w:qFormat/>
    <w:rsid w:val="00BF4497"/>
    <w:pPr>
      <w:keepNext/>
      <w:keepLines/>
      <w:spacing w:after="0" w:line="180" w:lineRule="exact"/>
    </w:pPr>
    <w:rPr>
      <w:rFonts w:ascii="Courier New" w:hAnsi="Courier New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rsid w:val="00BF4497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Normal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NW">
    <w:name w:val="NW"/>
    <w:basedOn w:val="NO"/>
    <w:qFormat/>
    <w:rsid w:val="00BF4497"/>
    <w:pPr>
      <w:spacing w:after="0"/>
    </w:pPr>
  </w:style>
  <w:style w:type="paragraph" w:customStyle="1" w:styleId="EW">
    <w:name w:val="EW"/>
    <w:basedOn w:val="EX"/>
    <w:qFormat/>
    <w:rsid w:val="00BF4497"/>
    <w:pPr>
      <w:spacing w:after="0"/>
    </w:pPr>
  </w:style>
  <w:style w:type="paragraph" w:customStyle="1" w:styleId="EditorsNote">
    <w:name w:val="Editor's Note"/>
    <w:basedOn w:val="NO"/>
    <w:link w:val="EditorsNoteCarCar"/>
    <w:qFormat/>
    <w:rsid w:val="00BF4497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BF4497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customStyle="1" w:styleId="FL">
    <w:name w:val="FL"/>
    <w:basedOn w:val="Normal"/>
    <w:qFormat/>
    <w:rsid w:val="00BF4497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ZA">
    <w:name w:val="ZA"/>
    <w:qFormat/>
    <w:rsid w:val="00BF4497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sz w:val="40"/>
      <w:szCs w:val="20"/>
      <w:lang w:val="en-GB"/>
    </w:rPr>
  </w:style>
  <w:style w:type="paragraph" w:customStyle="1" w:styleId="ZB">
    <w:name w:val="ZB"/>
    <w:qFormat/>
    <w:rsid w:val="00BF4497"/>
    <w:pPr>
      <w:keepNext/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sz w:val="20"/>
      <w:szCs w:val="20"/>
      <w:lang w:val="en-GB"/>
    </w:rPr>
  </w:style>
  <w:style w:type="paragraph" w:customStyle="1" w:styleId="ZT">
    <w:name w:val="ZT"/>
    <w:qFormat/>
    <w:rsid w:val="00BF4497"/>
    <w:pPr>
      <w:keepNext/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ZU">
    <w:name w:val="ZU"/>
    <w:qFormat/>
    <w:rsid w:val="00BF4497"/>
    <w:pPr>
      <w:keepNext/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sz w:val="20"/>
      <w:szCs w:val="20"/>
      <w:lang w:val="en-GB"/>
    </w:rPr>
  </w:style>
  <w:style w:type="paragraph" w:customStyle="1" w:styleId="ZH">
    <w:name w:val="ZH"/>
    <w:qFormat/>
    <w:rsid w:val="00BF4497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F">
    <w:name w:val="TF"/>
    <w:basedOn w:val="TH"/>
    <w:qFormat/>
    <w:rsid w:val="00BF4497"/>
    <w:pPr>
      <w:keepNext w:val="0"/>
      <w:spacing w:before="0" w:after="240"/>
    </w:pPr>
    <w:rPr>
      <w:rFonts w:eastAsiaTheme="minorEastAsia"/>
      <w:lang w:eastAsia="en-US"/>
    </w:rPr>
  </w:style>
  <w:style w:type="paragraph" w:customStyle="1" w:styleId="ZG">
    <w:name w:val="ZG"/>
    <w:qFormat/>
    <w:rsid w:val="00BF449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sz w:val="20"/>
      <w:szCs w:val="20"/>
      <w:lang w:val="en-GB"/>
    </w:rPr>
  </w:style>
  <w:style w:type="paragraph" w:customStyle="1" w:styleId="B2">
    <w:name w:val="B2"/>
    <w:basedOn w:val="Normal"/>
    <w:qFormat/>
    <w:rsid w:val="00BF4497"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paragraph" w:customStyle="1" w:styleId="B3">
    <w:name w:val="B3"/>
    <w:basedOn w:val="Normal"/>
    <w:qFormat/>
    <w:rsid w:val="00BF4497"/>
    <w:pPr>
      <w:overflowPunct/>
      <w:autoSpaceDE/>
      <w:autoSpaceDN/>
      <w:adjustRightInd/>
      <w:ind w:left="1135" w:hanging="284"/>
      <w:textAlignment w:val="auto"/>
    </w:pPr>
    <w:rPr>
      <w:rFonts w:eastAsiaTheme="minorEastAsia"/>
      <w:lang w:eastAsia="en-US"/>
    </w:rPr>
  </w:style>
  <w:style w:type="paragraph" w:customStyle="1" w:styleId="B4">
    <w:name w:val="B4"/>
    <w:basedOn w:val="Normal"/>
    <w:qFormat/>
    <w:rsid w:val="00BF4497"/>
    <w:pPr>
      <w:overflowPunct/>
      <w:autoSpaceDE/>
      <w:autoSpaceDN/>
      <w:adjustRightInd/>
      <w:ind w:left="1418" w:hanging="284"/>
      <w:textAlignment w:val="auto"/>
    </w:pPr>
    <w:rPr>
      <w:rFonts w:eastAsiaTheme="minorEastAsia"/>
      <w:lang w:eastAsia="en-US"/>
    </w:rPr>
  </w:style>
  <w:style w:type="paragraph" w:customStyle="1" w:styleId="B5">
    <w:name w:val="B5"/>
    <w:basedOn w:val="Normal"/>
    <w:qFormat/>
    <w:rsid w:val="00BF4497"/>
    <w:pPr>
      <w:overflowPunct/>
      <w:autoSpaceDE/>
      <w:autoSpaceDN/>
      <w:adjustRightInd/>
      <w:ind w:left="1702" w:hanging="284"/>
      <w:textAlignment w:val="auto"/>
    </w:pPr>
    <w:rPr>
      <w:rFonts w:eastAsiaTheme="minorEastAsia"/>
      <w:lang w:eastAsia="en-US"/>
    </w:rPr>
  </w:style>
  <w:style w:type="paragraph" w:customStyle="1" w:styleId="ZTD">
    <w:name w:val="ZTD"/>
    <w:basedOn w:val="ZB"/>
    <w:qFormat/>
    <w:rsid w:val="00BF449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BF4497"/>
    <w:pPr>
      <w:framePr w:wrap="notBeside" w:y="16161"/>
    </w:pPr>
  </w:style>
  <w:style w:type="paragraph" w:customStyle="1" w:styleId="TAJ">
    <w:name w:val="TAJ"/>
    <w:basedOn w:val="TH"/>
    <w:qFormat/>
    <w:rsid w:val="00BF4497"/>
    <w:rPr>
      <w:rFonts w:eastAsiaTheme="minorEastAsia"/>
      <w:lang w:eastAsia="en-US"/>
    </w:rPr>
  </w:style>
  <w:style w:type="paragraph" w:customStyle="1" w:styleId="Guidance">
    <w:name w:val="Guidance"/>
    <w:basedOn w:val="Normal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97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BF4497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,목록단"/>
    <w:basedOn w:val="Normal"/>
    <w:link w:val="ListParagraphChar"/>
    <w:uiPriority w:val="34"/>
    <w:qFormat/>
    <w:rsid w:val="00BF4497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497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BF4497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BF4497"/>
  </w:style>
  <w:style w:type="character" w:customStyle="1" w:styleId="ui-provider">
    <w:name w:val="ui-provider"/>
    <w:basedOn w:val="DefaultParagraphFont"/>
    <w:qFormat/>
    <w:rsid w:val="00BF4497"/>
  </w:style>
  <w:style w:type="paragraph" w:customStyle="1" w:styleId="Revision1">
    <w:name w:val="Revision1"/>
    <w:hidden/>
    <w:uiPriority w:val="99"/>
    <w:unhideWhenUsed/>
    <w:qFormat/>
    <w:rsid w:val="00BF4497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WPSOffice1">
    <w:name w:val="WPSOffice手动目录 1"/>
    <w:rsid w:val="00BF449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customStyle="1" w:styleId="WPSOffice2">
    <w:name w:val="WPSOffice手动目录 2"/>
    <w:rsid w:val="00BF4497"/>
    <w:pPr>
      <w:spacing w:after="0" w:line="240" w:lineRule="auto"/>
      <w:ind w:leftChars="200" w:left="200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E85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C557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3gpp.org/Specification-Group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zheng zhao</cp:lastModifiedBy>
  <cp:revision>10</cp:revision>
  <dcterms:created xsi:type="dcterms:W3CDTF">2024-04-18T01:01:00Z</dcterms:created>
  <dcterms:modified xsi:type="dcterms:W3CDTF">2024-04-18T01:07:00Z</dcterms:modified>
</cp:coreProperties>
</file>